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BF675" w14:textId="03748509" w:rsidR="00F02018" w:rsidRPr="00CE0424" w:rsidRDefault="00F02018" w:rsidP="00F02018">
      <w:pPr>
        <w:pStyle w:val="3GPPHeader"/>
        <w:spacing w:after="60"/>
        <w:rPr>
          <w:sz w:val="32"/>
          <w:szCs w:val="32"/>
          <w:highlight w:val="yellow"/>
        </w:rPr>
      </w:pPr>
      <w:r w:rsidRPr="00CE0424">
        <w:t>3GPP TSG-RAN WG</w:t>
      </w:r>
      <w:r>
        <w:t>2</w:t>
      </w:r>
      <w:r w:rsidRPr="00CE0424">
        <w:t xml:space="preserve"> #</w:t>
      </w:r>
      <w:r>
        <w:t>11</w:t>
      </w:r>
      <w:r w:rsidR="003A53DC">
        <w:t>4</w:t>
      </w:r>
      <w:r>
        <w:t>-e</w:t>
      </w:r>
      <w:r w:rsidRPr="00CE0424">
        <w:tab/>
      </w:r>
      <w:r w:rsidRPr="00CE0424">
        <w:rPr>
          <w:sz w:val="32"/>
          <w:szCs w:val="32"/>
        </w:rPr>
        <w:t xml:space="preserve">Tdoc </w:t>
      </w:r>
      <w:r w:rsidR="005447E5" w:rsidRPr="005447E5">
        <w:rPr>
          <w:sz w:val="32"/>
          <w:szCs w:val="32"/>
        </w:rPr>
        <w:t>R2-2106025</w:t>
      </w:r>
    </w:p>
    <w:p w14:paraId="501AAEC3" w14:textId="4DF81954" w:rsidR="00E90E49" w:rsidRPr="00CE0424" w:rsidRDefault="00F02018" w:rsidP="00357380">
      <w:pPr>
        <w:pStyle w:val="3GPPHeader"/>
      </w:pPr>
      <w:r>
        <w:t xml:space="preserve">Electronic meeting, </w:t>
      </w:r>
      <w:r w:rsidR="00766EAE">
        <w:t>19</w:t>
      </w:r>
      <w:r w:rsidRPr="00A35EC6">
        <w:rPr>
          <w:vertAlign w:val="superscript"/>
        </w:rPr>
        <w:t>th</w:t>
      </w:r>
      <w:r>
        <w:t xml:space="preserve"> – </w:t>
      </w:r>
      <w:r w:rsidR="00766EAE">
        <w:t>27</w:t>
      </w:r>
      <w:r w:rsidRPr="00A35EC6">
        <w:rPr>
          <w:vertAlign w:val="superscript"/>
        </w:rPr>
        <w:t>th</w:t>
      </w:r>
      <w:r>
        <w:t xml:space="preserve"> </w:t>
      </w:r>
      <w:r w:rsidR="00766EAE">
        <w:t>May</w:t>
      </w:r>
      <w:r>
        <w:t xml:space="preserve"> 2021</w:t>
      </w:r>
    </w:p>
    <w:p w14:paraId="2AAF3D11" w14:textId="159E2C09"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63680B">
        <w:rPr>
          <w:sz w:val="22"/>
          <w:szCs w:val="22"/>
          <w:lang w:val="en-US"/>
        </w:rPr>
        <w:t>8.13.2</w:t>
      </w:r>
      <w:r w:rsidR="002D5393" w:rsidRPr="0063680B">
        <w:rPr>
          <w:sz w:val="22"/>
          <w:szCs w:val="22"/>
          <w:lang w:val="en-US"/>
        </w:rPr>
        <w:t>.1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52BD099" w:rsidR="00E90E49" w:rsidRPr="00CE0424" w:rsidRDefault="003D3C45" w:rsidP="00311702">
      <w:pPr>
        <w:pStyle w:val="3GPPHeader"/>
        <w:rPr>
          <w:sz w:val="22"/>
          <w:szCs w:val="22"/>
        </w:rPr>
      </w:pPr>
      <w:r>
        <w:rPr>
          <w:sz w:val="22"/>
          <w:szCs w:val="22"/>
        </w:rPr>
        <w:t>Title:</w:t>
      </w:r>
      <w:r w:rsidR="00E90E49" w:rsidRPr="00CE0424">
        <w:rPr>
          <w:sz w:val="22"/>
          <w:szCs w:val="22"/>
        </w:rPr>
        <w:tab/>
      </w:r>
      <w:r w:rsidR="00492AAA">
        <w:rPr>
          <w:sz w:val="22"/>
          <w:szCs w:val="22"/>
        </w:rPr>
        <w:t>Handover</w:t>
      </w:r>
      <w:r w:rsidR="004A22D0">
        <w:rPr>
          <w:sz w:val="22"/>
          <w:szCs w:val="22"/>
        </w:rPr>
        <w:t>-related SON aspects</w:t>
      </w:r>
    </w:p>
    <w:p w14:paraId="390A408F" w14:textId="32A23F57" w:rsidR="00E90E49" w:rsidRPr="00CE0424" w:rsidRDefault="00E90E49" w:rsidP="009C07B6">
      <w:pPr>
        <w:pStyle w:val="3GPPHeade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5A47FE2C" w14:textId="540F4516" w:rsidR="00E83C01" w:rsidRPr="00CE0424" w:rsidRDefault="00E83C01" w:rsidP="00E83C01">
      <w:pPr>
        <w:pStyle w:val="BodyText"/>
      </w:pPr>
      <w:bookmarkStart w:id="0" w:name="_Ref178064866"/>
      <w:r w:rsidRPr="009066AB">
        <w:rPr>
          <w:lang w:val="en-US"/>
        </w:rPr>
        <w:t>In RAN#8</w:t>
      </w:r>
      <w:r>
        <w:rPr>
          <w:lang w:val="en-US"/>
        </w:rPr>
        <w:t>8e</w:t>
      </w:r>
      <w:r w:rsidRPr="009066AB">
        <w:rPr>
          <w:lang w:val="en-US"/>
        </w:rPr>
        <w:t xml:space="preserve"> </w:t>
      </w:r>
      <w:r>
        <w:rPr>
          <w:lang w:val="en-US"/>
        </w:rPr>
        <w:t xml:space="preserve">a </w:t>
      </w:r>
      <w:r w:rsidRPr="009066AB">
        <w:rPr>
          <w:lang w:val="en-US"/>
        </w:rPr>
        <w:t>new WID on enhancement of data collection for SON/MDT in NR was approved</w:t>
      </w:r>
      <w:r>
        <w:rPr>
          <w:lang w:val="en-US"/>
        </w:rPr>
        <w:t xml:space="preserve"> </w:t>
      </w:r>
      <w:r>
        <w:rPr>
          <w:lang w:val="en-US"/>
        </w:rPr>
        <w:fldChar w:fldCharType="begin"/>
      </w:r>
      <w:r>
        <w:rPr>
          <w:lang w:val="en-US"/>
        </w:rPr>
        <w:instrText xml:space="preserve"> REF _Ref46840317 \r \h </w:instrText>
      </w:r>
      <w:r>
        <w:rPr>
          <w:lang w:val="en-US"/>
        </w:rPr>
      </w:r>
      <w:r>
        <w:rPr>
          <w:lang w:val="en-US"/>
        </w:rPr>
        <w:fldChar w:fldCharType="separate"/>
      </w:r>
      <w:r w:rsidR="000D4A32">
        <w:rPr>
          <w:lang w:val="en-US"/>
        </w:rPr>
        <w:t>[1]</w:t>
      </w:r>
      <w:r>
        <w:rPr>
          <w:lang w:val="en-US"/>
        </w:rPr>
        <w:fldChar w:fldCharType="end"/>
      </w:r>
      <w:r w:rsidRPr="009066AB">
        <w:rPr>
          <w:lang w:val="en-US"/>
        </w:rPr>
        <w:t>. In the following</w:t>
      </w:r>
      <w:r>
        <w:rPr>
          <w:lang w:val="en-US"/>
        </w:rPr>
        <w:t>,</w:t>
      </w:r>
      <w:r w:rsidRPr="009066AB">
        <w:rPr>
          <w:lang w:val="en-US"/>
        </w:rPr>
        <w:t xml:space="preserve"> we will discuss the objectives of the WID </w:t>
      </w:r>
      <w:r>
        <w:rPr>
          <w:lang w:val="en-US"/>
        </w:rPr>
        <w:t>related to SON aspects. I</w:t>
      </w:r>
      <w:r w:rsidRPr="009066AB">
        <w:rPr>
          <w:lang w:val="en-US"/>
        </w:rPr>
        <w:t>n particular</w:t>
      </w:r>
      <w:r>
        <w:rPr>
          <w:lang w:val="en-US"/>
        </w:rPr>
        <w:t>,</w:t>
      </w:r>
      <w:r w:rsidRPr="009066AB">
        <w:rPr>
          <w:lang w:val="en-US"/>
        </w:rPr>
        <w:t xml:space="preserve"> </w:t>
      </w:r>
      <w:r>
        <w:rPr>
          <w:lang w:val="en-US"/>
        </w:rPr>
        <w:t xml:space="preserve">we will </w:t>
      </w:r>
      <w:r w:rsidR="00492AAA">
        <w:rPr>
          <w:lang w:val="en-US"/>
        </w:rPr>
        <w:t xml:space="preserve">focus on the most relevant issues related to HO enhancements to the SON framework, including CHO, DAPS and Successful HO Report, also taking into account the outcome of the email discussion </w:t>
      </w:r>
      <w:r w:rsidR="00492AAA">
        <w:rPr>
          <w:lang w:val="en-US"/>
        </w:rPr>
        <w:fldChar w:fldCharType="begin"/>
      </w:r>
      <w:r w:rsidR="00492AAA">
        <w:rPr>
          <w:lang w:val="en-US"/>
        </w:rPr>
        <w:instrText xml:space="preserve"> REF _Ref68085855 \r \h </w:instrText>
      </w:r>
      <w:r w:rsidR="00492AAA">
        <w:rPr>
          <w:lang w:val="en-US"/>
        </w:rPr>
      </w:r>
      <w:r w:rsidR="00492AAA">
        <w:rPr>
          <w:lang w:val="en-US"/>
        </w:rPr>
        <w:fldChar w:fldCharType="separate"/>
      </w:r>
      <w:r w:rsidR="000D4A32">
        <w:rPr>
          <w:lang w:val="en-US"/>
        </w:rPr>
        <w:t>[2]</w:t>
      </w:r>
      <w:r w:rsidR="00492AAA">
        <w:rPr>
          <w:lang w:val="en-US"/>
        </w:rPr>
        <w:fldChar w:fldCharType="end"/>
      </w:r>
      <w:r w:rsidR="00492AAA">
        <w:rPr>
          <w:lang w:val="en-US"/>
        </w:rPr>
        <w:t>.</w:t>
      </w:r>
    </w:p>
    <w:p w14:paraId="34412299" w14:textId="77777777" w:rsidR="004000E8" w:rsidRPr="00CE0424" w:rsidRDefault="00230D18" w:rsidP="00CE0424">
      <w:pPr>
        <w:pStyle w:val="Heading1"/>
      </w:pPr>
      <w:r>
        <w:t>2</w:t>
      </w:r>
      <w:r>
        <w:tab/>
      </w:r>
      <w:r w:rsidR="004000E8" w:rsidRPr="00CE0424">
        <w:t>Discussion</w:t>
      </w:r>
      <w:bookmarkEnd w:id="0"/>
    </w:p>
    <w:p w14:paraId="78A20069" w14:textId="5038744D" w:rsidR="008070DC" w:rsidRDefault="00BE06FD" w:rsidP="0081737E">
      <w:pPr>
        <w:pStyle w:val="BodyText"/>
      </w:pPr>
      <w:r>
        <w:t>In this paper</w:t>
      </w:r>
      <w:r w:rsidR="006C143D">
        <w:t>,</w:t>
      </w:r>
      <w:r>
        <w:t xml:space="preserve"> we discuss </w:t>
      </w:r>
      <w:r w:rsidR="006C143D">
        <w:t xml:space="preserve">the following topics related to HO enhancements: </w:t>
      </w:r>
    </w:p>
    <w:p w14:paraId="0320D3B2" w14:textId="01C34F5B" w:rsidR="006C143D" w:rsidRDefault="006C143D" w:rsidP="006C143D">
      <w:pPr>
        <w:pStyle w:val="BodyText"/>
        <w:numPr>
          <w:ilvl w:val="0"/>
          <w:numId w:val="37"/>
        </w:numPr>
      </w:pPr>
      <w:r>
        <w:t>CHO</w:t>
      </w:r>
    </w:p>
    <w:p w14:paraId="3CC81706" w14:textId="2A169E3F" w:rsidR="006C143D" w:rsidRDefault="006C143D" w:rsidP="006C143D">
      <w:pPr>
        <w:pStyle w:val="BodyText"/>
        <w:numPr>
          <w:ilvl w:val="0"/>
          <w:numId w:val="37"/>
        </w:numPr>
      </w:pPr>
      <w:r>
        <w:t>DAPS</w:t>
      </w:r>
    </w:p>
    <w:p w14:paraId="40C1A8C9" w14:textId="2919259B" w:rsidR="006C143D" w:rsidRDefault="006C143D" w:rsidP="00A338A6">
      <w:pPr>
        <w:pStyle w:val="BodyText"/>
        <w:numPr>
          <w:ilvl w:val="0"/>
          <w:numId w:val="37"/>
        </w:numPr>
      </w:pPr>
      <w:r>
        <w:t>Successful HO report</w:t>
      </w:r>
    </w:p>
    <w:p w14:paraId="4209AD09" w14:textId="284984E9" w:rsidR="00BE06FD" w:rsidRDefault="003618C2" w:rsidP="00F21B78">
      <w:pPr>
        <w:pStyle w:val="Heading2"/>
      </w:pPr>
      <w:r>
        <w:t>2.1 CHO aspects for SON</w:t>
      </w:r>
    </w:p>
    <w:p w14:paraId="3D865F7E" w14:textId="77777777" w:rsidR="00B064AA" w:rsidRPr="00B064AA" w:rsidRDefault="00B064AA" w:rsidP="00B064AA">
      <w:pPr>
        <w:jc w:val="both"/>
        <w:rPr>
          <w:rFonts w:ascii="Arial" w:hAnsi="Arial" w:cs="Arial"/>
          <w:lang w:eastAsia="zh-CN"/>
        </w:rPr>
      </w:pPr>
      <w:r w:rsidRPr="00B064AA">
        <w:rPr>
          <w:rFonts w:ascii="Arial" w:hAnsi="Arial" w:cs="Arial"/>
          <w:lang w:eastAsia="zh-CN"/>
        </w:rPr>
        <w:t xml:space="preserve">In the </w:t>
      </w:r>
      <w:r w:rsidRPr="001E7531">
        <w:rPr>
          <w:rFonts w:ascii="Arial" w:hAnsi="Arial" w:cs="Arial"/>
          <w:b/>
          <w:bCs/>
          <w:lang w:eastAsia="zh-CN"/>
        </w:rPr>
        <w:t>RAN2#111</w:t>
      </w:r>
      <w:r w:rsidRPr="00B064AA">
        <w:rPr>
          <w:rFonts w:ascii="Arial" w:hAnsi="Arial" w:cs="Arial"/>
          <w:lang w:eastAsia="zh-CN"/>
        </w:rPr>
        <w:t xml:space="preserve"> online meeting, corresponding agreements regarding CHO have been made, as follows:</w:t>
      </w:r>
    </w:p>
    <w:p w14:paraId="670A3F36" w14:textId="77777777" w:rsidR="00B064AA" w:rsidRDefault="00B064AA" w:rsidP="00B064AA">
      <w:pPr>
        <w:jc w:val="both"/>
        <w:rPr>
          <w:lang w:eastAsia="zh-CN"/>
        </w:rPr>
      </w:pPr>
      <w:r>
        <w:rPr>
          <w:noProof/>
          <w:lang w:eastAsia="en-US"/>
        </w:rPr>
        <mc:AlternateContent>
          <mc:Choice Requires="wps">
            <w:drawing>
              <wp:anchor distT="45720" distB="45720" distL="114300" distR="114300" simplePos="0" relativeHeight="251658240" behindDoc="0" locked="0" layoutInCell="1" allowOverlap="1" wp14:anchorId="5C626582" wp14:editId="00B3042A">
                <wp:simplePos x="0" y="0"/>
                <wp:positionH relativeFrom="column">
                  <wp:posOffset>683895</wp:posOffset>
                </wp:positionH>
                <wp:positionV relativeFrom="paragraph">
                  <wp:posOffset>95885</wp:posOffset>
                </wp:positionV>
                <wp:extent cx="5406390" cy="1574800"/>
                <wp:effectExtent l="0" t="0" r="22860" b="2540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6390" cy="1574800"/>
                        </a:xfrm>
                        <a:prstGeom prst="rect">
                          <a:avLst/>
                        </a:prstGeom>
                        <a:solidFill>
                          <a:srgbClr val="FFFFFF"/>
                        </a:solidFill>
                        <a:ln>
                          <a:solidFill>
                            <a:srgbClr val="000000"/>
                          </a:solidFill>
                        </a:ln>
                      </wps:spPr>
                      <wps:txbx>
                        <w:txbxContent>
                          <w:p w14:paraId="5C594471" w14:textId="77777777" w:rsidR="00CC5445" w:rsidRPr="00A33894" w:rsidRDefault="00CC5445"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The following scenarios are considered:</w:t>
                            </w:r>
                          </w:p>
                          <w:p w14:paraId="67A383B5" w14:textId="77777777" w:rsidR="00CC5445" w:rsidRPr="00A33894" w:rsidRDefault="00CC5445"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CHO and HO (i.e no failure happens). FFS consideration in RAN2/3</w:t>
                            </w:r>
                          </w:p>
                          <w:p w14:paraId="07009CBC" w14:textId="77777777" w:rsidR="00CC5445" w:rsidRPr="00A33894" w:rsidRDefault="00CC5445"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due to late CHO execution</w:t>
                            </w:r>
                          </w:p>
                          <w:p w14:paraId="3D8993F1" w14:textId="77777777" w:rsidR="00CC5445" w:rsidRPr="00A33894" w:rsidRDefault="00CC5445"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after CHO execution</w:t>
                            </w:r>
                          </w:p>
                          <w:p w14:paraId="61FD4E81" w14:textId="77777777" w:rsidR="00CC5445" w:rsidRPr="00A33894" w:rsidRDefault="00CC5445"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or Unsuccessful CHO after unsuccessful CHO or handover failure</w:t>
                            </w:r>
                          </w:p>
                          <w:p w14:paraId="4DB98F6B" w14:textId="77777777" w:rsidR="00CC5445" w:rsidRPr="00A33894" w:rsidRDefault="00CC5445" w:rsidP="00B064AA">
                            <w:pPr>
                              <w:rPr>
                                <w:rFonts w:ascii="Arial" w:hAnsi="Arial" w:cs="Arial"/>
                                <w:lang w:eastAsia="zh-CN"/>
                              </w:rPr>
                            </w:pPr>
                            <w:r w:rsidRPr="00A33894">
                              <w:rPr>
                                <w:rFonts w:ascii="Arial" w:hAnsi="Arial" w:cs="Arial"/>
                                <w:lang w:eastAsia="zh-CN"/>
                              </w:rPr>
                              <w:t>Note</w:t>
                            </w:r>
                            <w:r>
                              <w:rPr>
                                <w:rFonts w:ascii="Arial" w:eastAsia="DengXian" w:hAnsi="Arial" w:cs="Arial" w:hint="eastAsia"/>
                                <w:lang w:eastAsia="zh-CN"/>
                              </w:rPr>
                              <w:t>:</w:t>
                            </w:r>
                            <w:r>
                              <w:rPr>
                                <w:rFonts w:ascii="Arial" w:eastAsia="DengXian" w:hAnsi="Arial" w:cs="Arial"/>
                                <w:lang w:eastAsia="zh-CN"/>
                              </w:rPr>
                              <w:t xml:space="preserve"> </w:t>
                            </w:r>
                            <w:r w:rsidRPr="00A33894">
                              <w:rPr>
                                <w:rFonts w:ascii="Arial" w:hAnsi="Arial" w:cs="Arial"/>
                                <w:lang w:eastAsia="zh-CN"/>
                              </w:rPr>
                              <w:t>other scenarios are not ruled out</w:t>
                            </w:r>
                          </w:p>
                          <w:p w14:paraId="62BFCC91" w14:textId="77777777" w:rsidR="00CC5445" w:rsidRPr="00A33894" w:rsidRDefault="00CC5445"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should study what CHO failure information can be stored in RLF report.</w:t>
                            </w:r>
                          </w:p>
                          <w:p w14:paraId="7317C890" w14:textId="77777777" w:rsidR="00CC5445" w:rsidRPr="00A33894" w:rsidRDefault="00CC5445"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to discuss the method for distinguishing between different handover types in RLF report. FFS the details, e.g., explicitly way or not.</w:t>
                            </w:r>
                          </w:p>
                        </w:txbxContent>
                      </wps:txbx>
                      <wps:bodyPr wrap="square">
                        <a:noAutofit/>
                      </wps:bodyPr>
                    </wps:wsp>
                  </a:graphicData>
                </a:graphic>
                <wp14:sizeRelH relativeFrom="page">
                  <wp14:pctWidth>0</wp14:pctWidth>
                </wp14:sizeRelH>
                <wp14:sizeRelV relativeFrom="margin">
                  <wp14:pctHeight>0</wp14:pctHeight>
                </wp14:sizeRelV>
              </wp:anchor>
            </w:drawing>
          </mc:Choice>
          <mc:Fallback>
            <w:pict>
              <v:rect w14:anchorId="5C626582" id="Rectangle 1" o:spid="_x0000_s1026" style="position:absolute;left:0;text-align:left;margin-left:53.85pt;margin-top:7.55pt;width:425.7pt;height:12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">
                <v:path arrowok="t"/>
                <v:textbox>
                  <w:txbxContent>
                    <w:p w14:paraId="5C594471" w14:textId="77777777" w:rsidR="00CC5445" w:rsidRPr="00A33894" w:rsidRDefault="00CC5445"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The following scenarios are considered:</w:t>
                      </w:r>
                    </w:p>
                    <w:p w14:paraId="67A383B5" w14:textId="77777777" w:rsidR="00CC5445" w:rsidRPr="00A33894" w:rsidRDefault="00CC5445"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CHO and HO (i.e no failure happens). FFS consideration in RAN2/3</w:t>
                      </w:r>
                    </w:p>
                    <w:p w14:paraId="07009CBC" w14:textId="77777777" w:rsidR="00CC5445" w:rsidRPr="00A33894" w:rsidRDefault="00CC5445"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due to late CHO execution</w:t>
                      </w:r>
                    </w:p>
                    <w:p w14:paraId="3D8993F1" w14:textId="77777777" w:rsidR="00CC5445" w:rsidRPr="00A33894" w:rsidRDefault="00CC5445"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after CHO execution</w:t>
                      </w:r>
                    </w:p>
                    <w:p w14:paraId="61FD4E81" w14:textId="77777777" w:rsidR="00CC5445" w:rsidRPr="00A33894" w:rsidRDefault="00CC5445" w:rsidP="00B064AA">
                      <w:pPr>
                        <w:pStyle w:val="Doc-text2"/>
                        <w:numPr>
                          <w:ilvl w:val="0"/>
                          <w:numId w:val="3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or Unsuccessful CHO after unsuccessful CHO or handover failure</w:t>
                      </w:r>
                    </w:p>
                    <w:p w14:paraId="4DB98F6B" w14:textId="77777777" w:rsidR="00CC5445" w:rsidRPr="00A33894" w:rsidRDefault="00CC5445" w:rsidP="00B064AA">
                      <w:pPr>
                        <w:rPr>
                          <w:rFonts w:ascii="Arial" w:hAnsi="Arial" w:cs="Arial"/>
                          <w:lang w:eastAsia="zh-CN"/>
                        </w:rPr>
                      </w:pPr>
                      <w:r w:rsidRPr="00A33894">
                        <w:rPr>
                          <w:rFonts w:ascii="Arial" w:hAnsi="Arial" w:cs="Arial"/>
                          <w:lang w:eastAsia="zh-CN"/>
                        </w:rPr>
                        <w:t>Note</w:t>
                      </w:r>
                      <w:r>
                        <w:rPr>
                          <w:rFonts w:ascii="Arial" w:eastAsia="DengXian" w:hAnsi="Arial" w:cs="Arial" w:hint="eastAsia"/>
                          <w:lang w:eastAsia="zh-CN"/>
                        </w:rPr>
                        <w:t>:</w:t>
                      </w:r>
                      <w:r>
                        <w:rPr>
                          <w:rFonts w:ascii="Arial" w:eastAsia="DengXian" w:hAnsi="Arial" w:cs="Arial"/>
                          <w:lang w:eastAsia="zh-CN"/>
                        </w:rPr>
                        <w:t xml:space="preserve"> </w:t>
                      </w:r>
                      <w:r w:rsidRPr="00A33894">
                        <w:rPr>
                          <w:rFonts w:ascii="Arial" w:hAnsi="Arial" w:cs="Arial"/>
                          <w:lang w:eastAsia="zh-CN"/>
                        </w:rPr>
                        <w:t>other scenarios are not ruled out</w:t>
                      </w:r>
                    </w:p>
                    <w:p w14:paraId="62BFCC91" w14:textId="77777777" w:rsidR="00CC5445" w:rsidRPr="00A33894" w:rsidRDefault="00CC5445"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should study what CHO failure information can be stored in RLF report.</w:t>
                      </w:r>
                    </w:p>
                    <w:p w14:paraId="7317C890" w14:textId="77777777" w:rsidR="00CC5445" w:rsidRPr="00A33894" w:rsidRDefault="00CC5445" w:rsidP="00B064AA">
                      <w:pPr>
                        <w:pStyle w:val="Doc-text2"/>
                        <w:numPr>
                          <w:ilvl w:val="0"/>
                          <w:numId w:val="3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to discuss the method for distinguishing between different handover types in RLF report. FFS the details, e.g., explicitly way or not.</w:t>
                      </w:r>
                    </w:p>
                  </w:txbxContent>
                </v:textbox>
                <w10:wrap type="square"/>
              </v:rect>
            </w:pict>
          </mc:Fallback>
        </mc:AlternateContent>
      </w:r>
    </w:p>
    <w:p w14:paraId="0F27DDAD" w14:textId="77777777" w:rsidR="00B064AA" w:rsidRDefault="00B064AA" w:rsidP="00B064AA">
      <w:pPr>
        <w:jc w:val="both"/>
        <w:rPr>
          <w:lang w:eastAsia="zh-CN"/>
        </w:rPr>
      </w:pPr>
    </w:p>
    <w:p w14:paraId="076FEE46" w14:textId="77777777" w:rsidR="00B064AA" w:rsidRDefault="00B064AA" w:rsidP="00B064AA">
      <w:pPr>
        <w:jc w:val="both"/>
        <w:rPr>
          <w:lang w:eastAsia="zh-CN"/>
        </w:rPr>
      </w:pPr>
    </w:p>
    <w:p w14:paraId="6C149E49" w14:textId="77777777" w:rsidR="00B064AA" w:rsidRDefault="00B064AA" w:rsidP="00B064AA">
      <w:pPr>
        <w:jc w:val="both"/>
        <w:rPr>
          <w:lang w:eastAsia="zh-CN"/>
        </w:rPr>
      </w:pPr>
    </w:p>
    <w:p w14:paraId="6E0952D3" w14:textId="77777777" w:rsidR="00B064AA" w:rsidRDefault="00B064AA" w:rsidP="00B064AA">
      <w:pPr>
        <w:jc w:val="both"/>
        <w:rPr>
          <w:lang w:eastAsia="zh-CN"/>
        </w:rPr>
      </w:pPr>
    </w:p>
    <w:p w14:paraId="76BB4FAD" w14:textId="77777777" w:rsidR="00B064AA" w:rsidRDefault="00B064AA" w:rsidP="00B064AA">
      <w:pPr>
        <w:jc w:val="both"/>
        <w:rPr>
          <w:rFonts w:eastAsia="DengXian"/>
          <w:lang w:eastAsia="zh-CN"/>
        </w:rPr>
      </w:pPr>
    </w:p>
    <w:p w14:paraId="0AEC96C3" w14:textId="77777777" w:rsidR="00B064AA" w:rsidRDefault="00B064AA" w:rsidP="00B064AA">
      <w:pPr>
        <w:jc w:val="both"/>
        <w:rPr>
          <w:rFonts w:eastAsia="DengXian"/>
          <w:lang w:eastAsia="zh-CN"/>
        </w:rPr>
      </w:pPr>
    </w:p>
    <w:p w14:paraId="6FD553AD" w14:textId="77777777" w:rsidR="001D603C" w:rsidRDefault="001D603C" w:rsidP="001D603C">
      <w:pPr>
        <w:pStyle w:val="BodyText"/>
      </w:pPr>
      <w:r w:rsidRPr="00A43695">
        <w:t xml:space="preserve">In </w:t>
      </w:r>
      <w:r w:rsidRPr="001E7531">
        <w:rPr>
          <w:b/>
          <w:bCs/>
        </w:rPr>
        <w:t>RAN2#112</w:t>
      </w:r>
      <w:r w:rsidRPr="00A43695">
        <w:t xml:space="preserve"> online meeting following agreements regarding </w:t>
      </w:r>
      <w:r>
        <w:t>CHO</w:t>
      </w:r>
      <w:r w:rsidRPr="00A43695">
        <w:t xml:space="preserve"> were made:</w:t>
      </w:r>
    </w:p>
    <w:p w14:paraId="65F7FF5E" w14:textId="77777777" w:rsidR="001D603C" w:rsidRDefault="001D603C" w:rsidP="001D603C">
      <w:pPr>
        <w:pStyle w:val="Doc-text2"/>
        <w:pBdr>
          <w:top w:val="single" w:sz="4" w:space="1" w:color="auto"/>
          <w:left w:val="single" w:sz="4" w:space="4" w:color="auto"/>
          <w:bottom w:val="single" w:sz="4" w:space="1" w:color="auto"/>
          <w:right w:val="single" w:sz="4" w:space="4" w:color="auto"/>
        </w:pBdr>
        <w:tabs>
          <w:tab w:val="clear" w:pos="1622"/>
        </w:tabs>
      </w:pPr>
      <w:r>
        <w:t>The following cells’ related cell and beam measurements are included in the RLF report</w:t>
      </w:r>
    </w:p>
    <w:p w14:paraId="760CAC29"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r>
        <w:t>associated to CHO failure:</w:t>
      </w:r>
    </w:p>
    <w:p w14:paraId="5F359A20" w14:textId="77777777" w:rsidR="001D603C" w:rsidRDefault="001D603C" w:rsidP="001D603C">
      <w:pPr>
        <w:pStyle w:val="Doc-text2"/>
        <w:pBdr>
          <w:top w:val="single" w:sz="4" w:space="1" w:color="auto"/>
          <w:left w:val="single" w:sz="4" w:space="4" w:color="auto"/>
          <w:bottom w:val="single" w:sz="4" w:space="1" w:color="auto"/>
          <w:right w:val="single" w:sz="4" w:space="4" w:color="auto"/>
        </w:pBdr>
        <w:ind w:left="1259" w:firstLine="0"/>
        <w:rPr>
          <w:lang w:val="en-US"/>
        </w:rPr>
      </w:pPr>
    </w:p>
    <w:p w14:paraId="2666B9EF" w14:textId="77777777" w:rsidR="001D603C" w:rsidRDefault="001D603C" w:rsidP="001D603C">
      <w:pPr>
        <w:pStyle w:val="Doc-text2"/>
        <w:numPr>
          <w:ilvl w:val="0"/>
          <w:numId w:val="36"/>
        </w:numPr>
        <w:pBdr>
          <w:top w:val="single" w:sz="4" w:space="1" w:color="auto"/>
          <w:left w:val="single" w:sz="4" w:space="4" w:color="auto"/>
          <w:bottom w:val="single" w:sz="4" w:space="1" w:color="auto"/>
          <w:right w:val="single" w:sz="4" w:space="4" w:color="auto"/>
        </w:pBdr>
      </w:pPr>
      <w:r>
        <w:t>Source cell of the CHO. FFS the detail on cell ID. Try our best to reuse the existing information.</w:t>
      </w:r>
    </w:p>
    <w:p w14:paraId="4DF7C669" w14:textId="61BC3181" w:rsidR="001D603C" w:rsidRDefault="001D603C" w:rsidP="001D603C">
      <w:pPr>
        <w:pStyle w:val="Doc-text2"/>
        <w:numPr>
          <w:ilvl w:val="0"/>
          <w:numId w:val="36"/>
        </w:numPr>
        <w:pBdr>
          <w:top w:val="single" w:sz="4" w:space="1" w:color="auto"/>
          <w:left w:val="single" w:sz="4" w:space="4" w:color="auto"/>
          <w:bottom w:val="single" w:sz="4" w:space="1" w:color="auto"/>
          <w:right w:val="single" w:sz="4" w:space="4" w:color="auto"/>
        </w:pBdr>
      </w:pPr>
      <w:r>
        <w:t>The target cell towards which the CHO was executed, if CHO related condition was satisfied. FFS the detail on cell ID. Try our best to reuse the existing information.</w:t>
      </w:r>
    </w:p>
    <w:p w14:paraId="35839A03" w14:textId="146B32E9" w:rsidR="001D603C" w:rsidRDefault="001D603C" w:rsidP="001D603C">
      <w:pPr>
        <w:pStyle w:val="Doc-text2"/>
        <w:numPr>
          <w:ilvl w:val="0"/>
          <w:numId w:val="36"/>
        </w:numPr>
        <w:pBdr>
          <w:top w:val="single" w:sz="4" w:space="1" w:color="auto"/>
          <w:left w:val="single" w:sz="4" w:space="4" w:color="auto"/>
          <w:bottom w:val="single" w:sz="4" w:space="1" w:color="auto"/>
          <w:right w:val="single" w:sz="4" w:space="4" w:color="auto"/>
        </w:pBdr>
      </w:pPr>
      <w:r>
        <w:t>The cell in which the re-establishment is performed after the CHO failure or source RLF. Try our best to reuse the existing information. FFS on the related measurements.</w:t>
      </w:r>
    </w:p>
    <w:p w14:paraId="14B84633"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p>
    <w:p w14:paraId="7C69D596"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r w:rsidRPr="005625A2">
        <w:t>FFS:</w:t>
      </w:r>
      <w:r w:rsidRPr="005625A2">
        <w:tab/>
        <w:t>Candidate target cells as configured in the CHO configuration.</w:t>
      </w:r>
    </w:p>
    <w:p w14:paraId="0333CB24" w14:textId="77777777" w:rsidR="001D603C" w:rsidRDefault="001D603C" w:rsidP="001D603C">
      <w:pPr>
        <w:pStyle w:val="Doc-text2"/>
      </w:pPr>
    </w:p>
    <w:p w14:paraId="7504CA10" w14:textId="77777777" w:rsidR="001D603C" w:rsidRDefault="001D603C" w:rsidP="001D603C">
      <w:pPr>
        <w:pStyle w:val="Doc-text2"/>
        <w:pBdr>
          <w:top w:val="single" w:sz="4" w:space="1" w:color="auto"/>
          <w:left w:val="single" w:sz="4" w:space="4" w:color="auto"/>
          <w:bottom w:val="single" w:sz="4" w:space="1" w:color="auto"/>
          <w:right w:val="single" w:sz="4" w:space="4" w:color="auto"/>
        </w:pBdr>
        <w:ind w:left="1259" w:firstLine="0"/>
        <w:rPr>
          <w:bCs/>
        </w:rPr>
      </w:pPr>
      <w:bookmarkStart w:id="1" w:name="_Toc54772983"/>
      <w:r>
        <w:rPr>
          <w:bCs/>
        </w:rPr>
        <w:t>RLF-report shall contain information to differentiate an ordinary HO failure from the CHO failure and CHO recovery failure. FFS: implicit indication vs explicit indication</w:t>
      </w:r>
      <w:bookmarkEnd w:id="1"/>
      <w:r>
        <w:rPr>
          <w:bCs/>
        </w:rPr>
        <w:t>.</w:t>
      </w:r>
    </w:p>
    <w:p w14:paraId="27B43D0A" w14:textId="77777777" w:rsidR="00907B1D" w:rsidRPr="00AE5E34" w:rsidRDefault="00907B1D" w:rsidP="0081737E">
      <w:pPr>
        <w:pStyle w:val="BodyText"/>
        <w:rPr>
          <w:lang w:val="en-US"/>
        </w:rPr>
      </w:pPr>
    </w:p>
    <w:p w14:paraId="26E06900" w14:textId="2F0C4CF3" w:rsidR="00F64FF8" w:rsidRDefault="004C6430" w:rsidP="00594945">
      <w:pPr>
        <w:pStyle w:val="BodyText"/>
      </w:pPr>
      <w:r>
        <w:rPr>
          <w:lang w:val="en-US"/>
        </w:rPr>
        <w:t xml:space="preserve">In </w:t>
      </w:r>
      <w:r w:rsidRPr="001E7531">
        <w:rPr>
          <w:b/>
          <w:bCs/>
          <w:lang w:val="en-US"/>
        </w:rPr>
        <w:t>RAN</w:t>
      </w:r>
      <w:r w:rsidRPr="001E7531">
        <w:rPr>
          <w:b/>
          <w:bCs/>
        </w:rPr>
        <w:t>2#113bis</w:t>
      </w:r>
      <w:r w:rsidR="00555101">
        <w:t xml:space="preserve"> online meeting following agreements regarding CHO were made:</w:t>
      </w:r>
    </w:p>
    <w:p w14:paraId="0A28E691" w14:textId="77777777" w:rsidR="00F64FF8" w:rsidRPr="00594945" w:rsidRDefault="00F64FF8" w:rsidP="00F64FF8">
      <w:pPr>
        <w:pStyle w:val="Doc-text2"/>
        <w:pBdr>
          <w:top w:val="single" w:sz="4" w:space="1" w:color="auto"/>
          <w:left w:val="single" w:sz="4" w:space="4" w:color="auto"/>
          <w:bottom w:val="single" w:sz="4" w:space="1" w:color="auto"/>
          <w:right w:val="single" w:sz="4" w:space="4" w:color="auto"/>
        </w:pBdr>
        <w:ind w:left="1803"/>
        <w:rPr>
          <w:lang w:val="en-GB"/>
        </w:rPr>
      </w:pPr>
      <w:bookmarkStart w:id="2" w:name="_Hlk69975408"/>
      <w:r w:rsidRPr="00594945">
        <w:rPr>
          <w:lang w:val="en-GB"/>
        </w:rPr>
        <w:t>Agreements:</w:t>
      </w:r>
    </w:p>
    <w:p w14:paraId="13C7E174" w14:textId="38471F17" w:rsidR="00594945" w:rsidRPr="00594945" w:rsidRDefault="00F64FF8" w:rsidP="00594945">
      <w:pPr>
        <w:pStyle w:val="Doc-text2"/>
        <w:numPr>
          <w:ilvl w:val="0"/>
          <w:numId w:val="38"/>
        </w:numPr>
        <w:pBdr>
          <w:top w:val="single" w:sz="4" w:space="1" w:color="auto"/>
          <w:left w:val="single" w:sz="4" w:space="4" w:color="auto"/>
          <w:bottom w:val="single" w:sz="4" w:space="1" w:color="auto"/>
          <w:right w:val="single" w:sz="4" w:space="4" w:color="auto"/>
        </w:pBdr>
        <w:rPr>
          <w:lang w:val="en-GB"/>
        </w:rPr>
      </w:pPr>
      <w:r w:rsidRPr="00594945">
        <w:rPr>
          <w:lang w:val="en-GB"/>
        </w:rPr>
        <w:t>Include in the RLF-report for CHO the following:</w:t>
      </w:r>
      <w:r w:rsidR="00594945">
        <w:rPr>
          <w:lang w:val="en-GB"/>
        </w:rPr>
        <w:t xml:space="preserve"> </w:t>
      </w:r>
    </w:p>
    <w:p w14:paraId="3FAC6463" w14:textId="1B808070"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a.</w:t>
      </w:r>
      <w:r w:rsidRPr="00594945">
        <w:rPr>
          <w:lang w:val="en-GB"/>
        </w:rPr>
        <w:tab/>
      </w:r>
      <w:r w:rsidR="00594945">
        <w:rPr>
          <w:lang w:val="en-GB"/>
        </w:rPr>
        <w:tab/>
      </w:r>
      <w:r w:rsidRPr="00594945">
        <w:rPr>
          <w:lang w:val="en-GB"/>
        </w:rPr>
        <w:t>Configured CHO execution condition(s) (A3 and/or A5 event configuration, TTT values)</w:t>
      </w:r>
    </w:p>
    <w:p w14:paraId="35EDC853" w14:textId="2BCBFC51"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b.</w:t>
      </w:r>
      <w:r w:rsidRPr="00594945">
        <w:rPr>
          <w:lang w:val="en-GB"/>
        </w:rPr>
        <w:tab/>
      </w:r>
      <w:r w:rsidR="00594945">
        <w:rPr>
          <w:lang w:val="en-GB"/>
        </w:rPr>
        <w:tab/>
      </w:r>
      <w:r w:rsidRPr="00594945">
        <w:rPr>
          <w:lang w:val="en-GB"/>
        </w:rPr>
        <w:t>Fulfilled CHO execution condition(s), i.e. whether A3 and/or A5 event was fullfilled, for the cell(s) in which CHO execution was triggered.</w:t>
      </w:r>
    </w:p>
    <w:p w14:paraId="3AB3CDB2" w14:textId="4B9B68AC"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c.</w:t>
      </w:r>
      <w:r w:rsidR="00594945">
        <w:rPr>
          <w:lang w:val="en-GB"/>
        </w:rPr>
        <w:tab/>
      </w:r>
      <w:r w:rsidRPr="00594945">
        <w:rPr>
          <w:lang w:val="en-GB"/>
        </w:rPr>
        <w:tab/>
        <w:t>Latest radio measurement results of the candidate target cells</w:t>
      </w:r>
    </w:p>
    <w:p w14:paraId="533DD182"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54326C03"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Inclusion of a) and c) are subject to the RAN3 reply to the RAN2 LS R2-2102149.</w:t>
      </w:r>
    </w:p>
    <w:p w14:paraId="6B2123DE"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Try to reuse existing mechanism as much as possible.</w:t>
      </w:r>
    </w:p>
    <w:p w14:paraId="056C1FEF"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643CC912" w14:textId="3B7C0A1A" w:rsidR="00594945" w:rsidRPr="00594945" w:rsidRDefault="00F64FF8" w:rsidP="00594945">
      <w:pPr>
        <w:pStyle w:val="Doc-text2"/>
        <w:numPr>
          <w:ilvl w:val="0"/>
          <w:numId w:val="38"/>
        </w:numPr>
        <w:pBdr>
          <w:top w:val="single" w:sz="4" w:space="1" w:color="auto"/>
          <w:left w:val="single" w:sz="4" w:space="4" w:color="auto"/>
          <w:bottom w:val="single" w:sz="4" w:space="1" w:color="auto"/>
          <w:right w:val="single" w:sz="4" w:space="4" w:color="auto"/>
        </w:pBdr>
        <w:rPr>
          <w:lang w:val="en-GB"/>
        </w:rPr>
      </w:pPr>
      <w:r w:rsidRPr="00594945">
        <w:rPr>
          <w:lang w:val="en-GB"/>
        </w:rPr>
        <w:t>Include in the RLF report for CHO the following information:</w:t>
      </w:r>
    </w:p>
    <w:p w14:paraId="18379444" w14:textId="240B5FA2"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a.</w:t>
      </w:r>
      <w:r w:rsidRPr="00594945">
        <w:rPr>
          <w:lang w:val="en-GB"/>
        </w:rPr>
        <w:tab/>
      </w:r>
      <w:r w:rsidR="00594945">
        <w:rPr>
          <w:lang w:val="en-GB"/>
        </w:rPr>
        <w:tab/>
      </w:r>
      <w:r w:rsidRPr="00594945">
        <w:rPr>
          <w:lang w:val="en-GB"/>
        </w:rPr>
        <w:t>Indication of whether a measured neighbour cell included in the existing measResultNeighCells was a CHO candidate cell or not.</w:t>
      </w:r>
    </w:p>
    <w:p w14:paraId="0832730F" w14:textId="636098D3"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b.</w:t>
      </w:r>
      <w:r w:rsidRPr="00594945">
        <w:rPr>
          <w:lang w:val="en-GB"/>
        </w:rPr>
        <w:tab/>
      </w:r>
      <w:r w:rsidR="00594945">
        <w:rPr>
          <w:lang w:val="en-GB"/>
        </w:rPr>
        <w:tab/>
      </w:r>
      <w:r w:rsidRPr="00594945">
        <w:rPr>
          <w:lang w:val="en-GB"/>
        </w:rPr>
        <w:t>List of candidate cells IDs.</w:t>
      </w:r>
    </w:p>
    <w:p w14:paraId="2355678A"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499C2CB2"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Inclusion of a) and b) are subject to the RAN3 reply to the RAN2 LS R2-2102149</w:t>
      </w:r>
      <w:bookmarkEnd w:id="2"/>
    </w:p>
    <w:p w14:paraId="4576FE22"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7C5B892A"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3</w:t>
      </w:r>
      <w:r w:rsidRPr="00594945">
        <w:rPr>
          <w:lang w:val="en-GB"/>
        </w:rPr>
        <w:tab/>
        <w:t>The following information in the RLF report for CHO are needed:</w:t>
      </w:r>
    </w:p>
    <w:p w14:paraId="269BB443" w14:textId="36516FBF"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w:t>
      </w:r>
      <w:r w:rsidR="00F64FF8" w:rsidRPr="00594945">
        <w:rPr>
          <w:lang w:val="en-GB"/>
        </w:rPr>
        <w:t>.</w:t>
      </w:r>
      <w:r>
        <w:rPr>
          <w:lang w:val="en-GB"/>
        </w:rPr>
        <w:tab/>
      </w:r>
      <w:r w:rsidR="00F64FF8" w:rsidRPr="00594945">
        <w:rPr>
          <w:lang w:val="en-GB"/>
        </w:rPr>
        <w:tab/>
        <w:t>CHOCellId, to indicate the selected CHO cell after the first connection failure and before the reestablishment</w:t>
      </w:r>
    </w:p>
    <w:p w14:paraId="1E64D459"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b</w:t>
      </w:r>
      <w:r w:rsidR="00F64FF8" w:rsidRPr="00594945">
        <w:rPr>
          <w:lang w:val="en-GB"/>
        </w:rPr>
        <w:t>.</w:t>
      </w:r>
      <w:r>
        <w:rPr>
          <w:lang w:val="en-GB"/>
        </w:rPr>
        <w:tab/>
      </w:r>
      <w:r w:rsidR="00F64FF8" w:rsidRPr="00594945">
        <w:rPr>
          <w:lang w:val="en-GB"/>
        </w:rPr>
        <w:tab/>
        <w:t>CellID to indicate the cell in which the UE attempted the second reestablishment after failure of the first reestablishment following an HOF/RLF.</w:t>
      </w:r>
    </w:p>
    <w:p w14:paraId="4D4071DE"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0D75E723" w14:textId="711094FA" w:rsidR="00F64FF8" w:rsidRP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 xml:space="preserve">How to provide </w:t>
      </w:r>
      <w:r w:rsidR="000D1741" w:rsidRPr="00594945">
        <w:rPr>
          <w:lang w:val="en-GB"/>
        </w:rPr>
        <w:t>this information</w:t>
      </w:r>
      <w:r w:rsidRPr="00594945">
        <w:rPr>
          <w:lang w:val="en-GB"/>
        </w:rPr>
        <w:t xml:space="preserve"> is FFS.</w:t>
      </w:r>
    </w:p>
    <w:p w14:paraId="7F30D83E" w14:textId="77777777" w:rsidR="00F64FF8" w:rsidRDefault="00F64FF8" w:rsidP="00F64FF8">
      <w:pPr>
        <w:pStyle w:val="Doc-text2"/>
        <w:ind w:left="1985"/>
        <w:rPr>
          <w:lang w:val="en-GB"/>
        </w:rPr>
      </w:pPr>
    </w:p>
    <w:p w14:paraId="4F53F621" w14:textId="77777777" w:rsidR="00CB45EE" w:rsidRPr="00F64FF8" w:rsidRDefault="00CB45EE" w:rsidP="002C378F">
      <w:pPr>
        <w:pStyle w:val="BodyText"/>
      </w:pPr>
    </w:p>
    <w:p w14:paraId="631DB9CB" w14:textId="0490FF91" w:rsidR="002C378F" w:rsidRDefault="002C378F" w:rsidP="002C378F">
      <w:pPr>
        <w:pStyle w:val="BodyText"/>
      </w:pPr>
    </w:p>
    <w:p w14:paraId="41CC3E8E" w14:textId="43697ADA" w:rsidR="002C4730" w:rsidRDefault="002C4730" w:rsidP="002C4730">
      <w:pPr>
        <w:pStyle w:val="Heading3"/>
      </w:pPr>
      <w:r>
        <w:t>2.1.1</w:t>
      </w:r>
      <w:r w:rsidR="0001088C">
        <w:t xml:space="preserve"> </w:t>
      </w:r>
      <w:r w:rsidR="005D4B74">
        <w:t>CHO-Related Parameters</w:t>
      </w:r>
    </w:p>
    <w:p w14:paraId="0BD89C02" w14:textId="39877D16" w:rsidR="00063999" w:rsidRDefault="001536E3" w:rsidP="00FB26DD">
      <w:pPr>
        <w:pStyle w:val="BodyText"/>
      </w:pPr>
      <w:r>
        <w:t>The following section describe outstanding issues related to CHO parameters to include in the RLF-Report</w:t>
      </w:r>
      <w:r w:rsidR="00063999">
        <w:t>.</w:t>
      </w:r>
    </w:p>
    <w:p w14:paraId="4F65ECD8" w14:textId="492615A9" w:rsidR="00133579" w:rsidRDefault="00E370B9" w:rsidP="00133579">
      <w:pPr>
        <w:pStyle w:val="Heading4"/>
      </w:pPr>
      <w:r>
        <w:t xml:space="preserve">2.1.1.1 </w:t>
      </w:r>
      <w:r w:rsidR="00133579">
        <w:t>Radio measurements-related parameters for CHO</w:t>
      </w:r>
    </w:p>
    <w:p w14:paraId="383C051A" w14:textId="48CCF26D" w:rsidR="00261DAA" w:rsidRDefault="00261DAA" w:rsidP="00261DAA">
      <w:pPr>
        <w:pStyle w:val="BodyText"/>
      </w:pPr>
      <w:r>
        <w:t xml:space="preserve">In CHO, the gNB may prepare certain cells for CHO and configure the UE with such candidate target cells. The UE may then start evaluating the candidate target cells. However, it can happen that while doing such an evaluation, an RLF occurs. As a result of such RLF, the UE may select </w:t>
      </w:r>
      <w:r w:rsidR="005321BB">
        <w:t>a</w:t>
      </w:r>
      <w:r>
        <w:t xml:space="preserve"> cell for reestablishment which may be already in the list of candidate target CHO cells.</w:t>
      </w:r>
      <w:r w:rsidR="00010506">
        <w:t xml:space="preserve"> The UE may also select a cell that is not in the list of candidate target CHO cells.</w:t>
      </w:r>
      <w:r w:rsidR="00972139">
        <w:t xml:space="preserve"> Therefore, it seems important for the network to know that the RLF report was related to a failure that occurred when the UE had a CHO configuration and in particular which cells were configured for CHO, and if the re-established cell was in the list of configured CHO cells or not.</w:t>
      </w:r>
      <w:r>
        <w:tab/>
      </w:r>
    </w:p>
    <w:p w14:paraId="5A81C128" w14:textId="6F6EC050" w:rsidR="000B3117" w:rsidRDefault="000B3117" w:rsidP="00261DAA">
      <w:pPr>
        <w:pStyle w:val="BodyText"/>
      </w:pPr>
      <w:r>
        <w:t>In RAN2#113-bis online meeting</w:t>
      </w:r>
      <w:r w:rsidR="002B302E">
        <w:t xml:space="preserve">, was agreed to include a. </w:t>
      </w:r>
      <w:r w:rsidR="003B49A6">
        <w:t>Latest radio measurements of the candidate cells, b. List of candidate cell</w:t>
      </w:r>
      <w:r w:rsidR="009524C2">
        <w:t xml:space="preserve"> IDs, c. Indication </w:t>
      </w:r>
      <w:r w:rsidR="009524C2" w:rsidRPr="00594945">
        <w:t>of whether a measured neighbour cell included in the existing measResultNeighCells was a CHO candidate cell or not</w:t>
      </w:r>
      <w:r w:rsidR="009524C2">
        <w:t xml:space="preserve">. </w:t>
      </w:r>
    </w:p>
    <w:p w14:paraId="06D4B088" w14:textId="7EA53047" w:rsidR="009524C2" w:rsidRDefault="009524C2" w:rsidP="00261DAA">
      <w:pPr>
        <w:pStyle w:val="BodyText"/>
      </w:pPr>
      <w:r>
        <w:t xml:space="preserve">From our perspective inclusion of both candidate cell measurements and </w:t>
      </w:r>
      <w:r w:rsidRPr="00594945">
        <w:t>measResultNeighCells</w:t>
      </w:r>
      <w:r>
        <w:t xml:space="preserve"> will result in duplicated information</w:t>
      </w:r>
      <w:r w:rsidR="00CF17DA">
        <w:t xml:space="preserve"> therefore it would be better to include </w:t>
      </w:r>
      <w:r w:rsidR="00CF17DA" w:rsidRPr="00594945">
        <w:t>measResultNeighCells</w:t>
      </w:r>
      <w:r w:rsidR="00CF17DA">
        <w:t xml:space="preserve"> with indication </w:t>
      </w:r>
      <w:r w:rsidR="00DB5440">
        <w:t>whether neighbour</w:t>
      </w:r>
      <w:r w:rsidR="00CF17DA" w:rsidRPr="00594945">
        <w:t xml:space="preserve"> cell</w:t>
      </w:r>
      <w:r w:rsidR="00CF17DA">
        <w:t xml:space="preserve"> </w:t>
      </w:r>
      <w:r w:rsidR="00092EF8">
        <w:t>was configured as a</w:t>
      </w:r>
      <w:r w:rsidR="00CF17DA">
        <w:t xml:space="preserve"> candidate or not. </w:t>
      </w:r>
      <w:r w:rsidR="00C519D3">
        <w:t>An example is provided in the Annex.</w:t>
      </w:r>
    </w:p>
    <w:p w14:paraId="69B86CA6" w14:textId="1B029A20" w:rsidR="00421C0A" w:rsidRDefault="00421C0A" w:rsidP="00261DAA">
      <w:pPr>
        <w:pStyle w:val="BodyText"/>
      </w:pPr>
      <w:r>
        <w:t xml:space="preserve">Based on the agreements that took place at the </w:t>
      </w:r>
      <w:r>
        <w:rPr>
          <w:lang w:val="en-US"/>
        </w:rPr>
        <w:t>RAN</w:t>
      </w:r>
      <w:r w:rsidRPr="00A43695">
        <w:t>2#11</w:t>
      </w:r>
      <w:r>
        <w:t>3bis online meeting</w:t>
      </w:r>
      <w:r w:rsidR="007768FD">
        <w:t xml:space="preserve">, it is important to clarify how </w:t>
      </w:r>
      <w:r w:rsidR="0028698D">
        <w:t>this indication can be provided.</w:t>
      </w:r>
    </w:p>
    <w:p w14:paraId="765CFD86" w14:textId="7F1813C3" w:rsidR="00261DAA" w:rsidRPr="00163CBA" w:rsidRDefault="00BF3FBC" w:rsidP="00261DAA">
      <w:pPr>
        <w:pStyle w:val="Observation"/>
        <w:rPr>
          <w:lang w:val="en-US"/>
        </w:rPr>
      </w:pPr>
      <w:bookmarkStart w:id="3" w:name="_Toc71571080"/>
      <w:r>
        <w:rPr>
          <w:lang w:val="en-US"/>
        </w:rPr>
        <w:t>The n</w:t>
      </w:r>
      <w:r w:rsidR="007C760E">
        <w:rPr>
          <w:lang w:val="en-US"/>
        </w:rPr>
        <w:t>etwork can derive</w:t>
      </w:r>
      <w:r w:rsidR="00E659C3">
        <w:rPr>
          <w:lang w:val="en-US"/>
        </w:rPr>
        <w:t xml:space="preserve"> radio measurements of the candidate cells based on </w:t>
      </w:r>
      <w:r w:rsidR="00E659C3" w:rsidRPr="00E659C3">
        <w:rPr>
          <w:lang w:val="en-US"/>
        </w:rPr>
        <w:t>measResultNeighCells</w:t>
      </w:r>
      <w:r w:rsidR="00E659C3">
        <w:rPr>
          <w:lang w:val="en-US"/>
        </w:rPr>
        <w:t xml:space="preserve"> and indication which cells were configured as</w:t>
      </w:r>
      <w:r w:rsidR="007768FD">
        <w:rPr>
          <w:lang w:val="en-US"/>
        </w:rPr>
        <w:t xml:space="preserve"> candidates</w:t>
      </w:r>
      <w:bookmarkEnd w:id="3"/>
      <w:r w:rsidR="00E659C3">
        <w:rPr>
          <w:lang w:val="en-US"/>
        </w:rPr>
        <w:br/>
      </w:r>
    </w:p>
    <w:p w14:paraId="5519D55A" w14:textId="2BBD61A0" w:rsidR="001A15C8" w:rsidRDefault="00261DAA" w:rsidP="00261DAA">
      <w:pPr>
        <w:pStyle w:val="Proposal"/>
        <w:rPr>
          <w:lang w:val="en-US"/>
        </w:rPr>
      </w:pPr>
      <w:bookmarkStart w:id="4" w:name="_Toc71571052"/>
      <w:r>
        <w:rPr>
          <w:lang w:val="en-US"/>
        </w:rPr>
        <w:lastRenderedPageBreak/>
        <w:t xml:space="preserve">RAN2 to include </w:t>
      </w:r>
      <w:r w:rsidR="001F5A37">
        <w:rPr>
          <w:lang w:val="en-US"/>
        </w:rPr>
        <w:t xml:space="preserve">within the </w:t>
      </w:r>
      <w:r w:rsidR="005B4CEC" w:rsidRPr="00594945">
        <w:t>measResultNeighCells</w:t>
      </w:r>
      <w:r w:rsidR="005B4CEC">
        <w:t xml:space="preserve"> </w:t>
      </w:r>
      <w:r w:rsidR="00766EAE">
        <w:t xml:space="preserve">in the RLF-Report </w:t>
      </w:r>
      <w:r w:rsidR="001F5A37">
        <w:t>an</w:t>
      </w:r>
      <w:r w:rsidR="005B4CEC">
        <w:t xml:space="preserve"> indication </w:t>
      </w:r>
      <w:r w:rsidR="00766EAE">
        <w:t xml:space="preserve">on </w:t>
      </w:r>
      <w:r w:rsidR="005B4CEC">
        <w:t>whether</w:t>
      </w:r>
      <w:r w:rsidR="008D04D2">
        <w:t xml:space="preserve"> a measured</w:t>
      </w:r>
      <w:r w:rsidR="005B4CEC">
        <w:t xml:space="preserve"> neighbour</w:t>
      </w:r>
      <w:r w:rsidR="005B4CEC" w:rsidRPr="00594945">
        <w:t xml:space="preserve"> cell</w:t>
      </w:r>
      <w:r w:rsidR="005B4CEC">
        <w:t xml:space="preserve"> was configured as a </w:t>
      </w:r>
      <w:r w:rsidR="008D04D2">
        <w:t xml:space="preserve">CHO </w:t>
      </w:r>
      <w:r w:rsidR="005B4CEC">
        <w:t>candidate or not</w:t>
      </w:r>
      <w:r w:rsidR="004F217D">
        <w:t xml:space="preserve"> (</w:t>
      </w:r>
      <w:r w:rsidR="00DB1813">
        <w:t xml:space="preserve">e.g. add a cho-Candidate flag </w:t>
      </w:r>
      <w:r w:rsidR="00DF660B">
        <w:t xml:space="preserve">in MeasResults </w:t>
      </w:r>
      <w:r w:rsidR="00DB1813">
        <w:t>as shown in the</w:t>
      </w:r>
      <w:r w:rsidR="004F217D">
        <w:t xml:space="preserve"> Annex)</w:t>
      </w:r>
      <w:r w:rsidR="009602C9">
        <w:t>.</w:t>
      </w:r>
      <w:bookmarkEnd w:id="4"/>
    </w:p>
    <w:p w14:paraId="66482AD4" w14:textId="77777777" w:rsidR="00122473" w:rsidRDefault="00E46B16" w:rsidP="00122473">
      <w:pPr>
        <w:pStyle w:val="Heading4"/>
      </w:pPr>
      <w:r>
        <w:t>2.1.1.2 Timer-related parameters for CHO</w:t>
      </w:r>
    </w:p>
    <w:p w14:paraId="3B8036E2" w14:textId="1A95195F" w:rsidR="00122473" w:rsidRDefault="003C4D36" w:rsidP="00FB26DD">
      <w:pPr>
        <w:pStyle w:val="BodyText"/>
        <w:rPr>
          <w:lang w:val="en-US"/>
        </w:rPr>
      </w:pPr>
      <w:r>
        <w:rPr>
          <w:lang w:val="en-US"/>
        </w:rPr>
        <w:t xml:space="preserve">Timer-related information might help to identify a root cause of the problems with CHO. </w:t>
      </w:r>
      <w:r w:rsidR="00FC385E">
        <w:rPr>
          <w:lang w:val="en-US"/>
        </w:rPr>
        <w:t xml:space="preserve">During the offline discussion </w:t>
      </w:r>
      <w:r w:rsidR="00FC385E">
        <w:rPr>
          <w:lang w:val="en-US"/>
        </w:rPr>
        <w:fldChar w:fldCharType="begin"/>
      </w:r>
      <w:r w:rsidR="00FC385E">
        <w:rPr>
          <w:lang w:val="en-US"/>
        </w:rPr>
        <w:instrText xml:space="preserve"> REF _Ref67924029 \r \h </w:instrText>
      </w:r>
      <w:r w:rsidR="00FC385E">
        <w:rPr>
          <w:lang w:val="en-US"/>
        </w:rPr>
      </w:r>
      <w:r w:rsidR="00FC385E">
        <w:rPr>
          <w:lang w:val="en-US"/>
        </w:rPr>
        <w:fldChar w:fldCharType="separate"/>
      </w:r>
      <w:r w:rsidR="000D4A32">
        <w:rPr>
          <w:lang w:val="en-US"/>
        </w:rPr>
        <w:t>[2]</w:t>
      </w:r>
      <w:r w:rsidR="00FC385E">
        <w:rPr>
          <w:lang w:val="en-US"/>
        </w:rPr>
        <w:fldChar w:fldCharType="end"/>
      </w:r>
      <w:r w:rsidR="00FC385E">
        <w:rPr>
          <w:lang w:val="en-US"/>
        </w:rPr>
        <w:t xml:space="preserve">, several timers were </w:t>
      </w:r>
      <w:r w:rsidR="008A1D67">
        <w:rPr>
          <w:lang w:val="en-US"/>
        </w:rPr>
        <w:t>considered</w:t>
      </w:r>
      <w:r w:rsidR="00FC385E">
        <w:rPr>
          <w:lang w:val="en-US"/>
        </w:rPr>
        <w:t xml:space="preserve">. In our view, timers should be carefully </w:t>
      </w:r>
      <w:r w:rsidR="008350C0">
        <w:rPr>
          <w:lang w:val="en-US"/>
        </w:rPr>
        <w:t>selected</w:t>
      </w:r>
      <w:r w:rsidR="00FC385E">
        <w:rPr>
          <w:lang w:val="en-US"/>
        </w:rPr>
        <w:t xml:space="preserve"> in order to cover as many scenarios as possible. </w:t>
      </w:r>
    </w:p>
    <w:p w14:paraId="6CBBEAFA" w14:textId="57C3F0EB" w:rsidR="00677A81" w:rsidRPr="00633340" w:rsidRDefault="00FC385E" w:rsidP="00633340">
      <w:pPr>
        <w:pStyle w:val="Observation"/>
        <w:rPr>
          <w:lang w:val="en-US"/>
        </w:rPr>
      </w:pPr>
      <w:bookmarkStart w:id="5" w:name="_Toc71571081"/>
      <w:r>
        <w:rPr>
          <w:lang w:val="en-US"/>
        </w:rPr>
        <w:t xml:space="preserve">In our view, </w:t>
      </w:r>
      <w:r w:rsidR="0020546B">
        <w:rPr>
          <w:lang w:val="en-US"/>
        </w:rPr>
        <w:t xml:space="preserve">a </w:t>
      </w:r>
      <w:r w:rsidR="00253D7B">
        <w:rPr>
          <w:lang w:val="en-US"/>
        </w:rPr>
        <w:t xml:space="preserve">few </w:t>
      </w:r>
      <w:r w:rsidR="00677A81">
        <w:rPr>
          <w:lang w:val="en-US"/>
        </w:rPr>
        <w:t xml:space="preserve">timers can </w:t>
      </w:r>
      <w:r w:rsidR="00E222B6">
        <w:rPr>
          <w:lang w:val="en-US"/>
        </w:rPr>
        <w:t>be applicable</w:t>
      </w:r>
      <w:r w:rsidR="0063187A">
        <w:rPr>
          <w:lang w:val="en-US"/>
        </w:rPr>
        <w:t xml:space="preserve"> in</w:t>
      </w:r>
      <w:r w:rsidR="00E222B6">
        <w:rPr>
          <w:lang w:val="en-US"/>
        </w:rPr>
        <w:t xml:space="preserve"> </w:t>
      </w:r>
      <w:r w:rsidR="00677A81">
        <w:rPr>
          <w:lang w:val="en-US"/>
        </w:rPr>
        <w:t>most of the scenarios in case of Too Early CHO, Too Late CHO and CHO to the Wrong Cell</w:t>
      </w:r>
      <w:r w:rsidR="001B0E9A">
        <w:rPr>
          <w:lang w:val="en-US"/>
        </w:rPr>
        <w:t>.</w:t>
      </w:r>
      <w:bookmarkEnd w:id="5"/>
    </w:p>
    <w:p w14:paraId="02BF6E8B" w14:textId="0F9FEEB0" w:rsidR="00950EC1" w:rsidRDefault="00950EC1" w:rsidP="00677A81">
      <w:pPr>
        <w:pStyle w:val="BodyText"/>
        <w:jc w:val="left"/>
        <w:rPr>
          <w:lang w:val="en-US"/>
        </w:rPr>
      </w:pPr>
      <w:r>
        <w:rPr>
          <w:lang w:val="en-US"/>
        </w:rPr>
        <w:t>Related to t</w:t>
      </w:r>
      <w:r w:rsidR="00CF5C15">
        <w:rPr>
          <w:lang w:val="en-US"/>
        </w:rPr>
        <w:t>imers, the following agreements were reached so far:</w:t>
      </w:r>
    </w:p>
    <w:tbl>
      <w:tblPr>
        <w:tblStyle w:val="TableGrid"/>
        <w:tblW w:w="0" w:type="auto"/>
        <w:tblLook w:val="04A0" w:firstRow="1" w:lastRow="0" w:firstColumn="1" w:lastColumn="0" w:noHBand="0" w:noVBand="1"/>
      </w:tblPr>
      <w:tblGrid>
        <w:gridCol w:w="9629"/>
      </w:tblGrid>
      <w:tr w:rsidR="00CF5C15" w14:paraId="76075304" w14:textId="77777777" w:rsidTr="00CF5C15">
        <w:tc>
          <w:tcPr>
            <w:tcW w:w="9629" w:type="dxa"/>
          </w:tcPr>
          <w:p w14:paraId="0181507F" w14:textId="77777777" w:rsidR="00CF5C15" w:rsidRPr="00DC54FB" w:rsidRDefault="00CF5C15" w:rsidP="00677A81">
            <w:pPr>
              <w:pStyle w:val="BodyText"/>
              <w:jc w:val="left"/>
              <w:rPr>
                <w:rFonts w:eastAsia="Times New Roman"/>
                <w:sz w:val="20"/>
                <w:szCs w:val="20"/>
                <w:lang w:val="en-US"/>
              </w:rPr>
            </w:pPr>
            <w:r w:rsidRPr="00DC54FB">
              <w:rPr>
                <w:rFonts w:eastAsia="Times New Roman"/>
                <w:sz w:val="20"/>
                <w:szCs w:val="20"/>
                <w:lang w:val="en-US"/>
              </w:rPr>
              <w:t>From RAN2#112:</w:t>
            </w:r>
          </w:p>
          <w:p w14:paraId="287F59B3" w14:textId="77777777" w:rsidR="00CF5C15" w:rsidRPr="00DC54FB" w:rsidRDefault="00CF5C15" w:rsidP="00CF5C15">
            <w:pPr>
              <w:pStyle w:val="BodyText"/>
              <w:numPr>
                <w:ilvl w:val="0"/>
                <w:numId w:val="44"/>
              </w:numPr>
              <w:jc w:val="left"/>
              <w:rPr>
                <w:rFonts w:eastAsia="Times New Roman"/>
                <w:sz w:val="20"/>
                <w:szCs w:val="20"/>
                <w:lang w:val="en-US"/>
              </w:rPr>
            </w:pPr>
            <w:r w:rsidRPr="00DC54FB">
              <w:rPr>
                <w:rFonts w:eastAsia="Times New Roman"/>
                <w:sz w:val="20"/>
                <w:szCs w:val="20"/>
                <w:lang w:val="en-US"/>
              </w:rPr>
              <w:t>Time between the first CHO execution and the corresponding CHO command received at UE at least in the CHO failure case.</w:t>
            </w:r>
          </w:p>
          <w:p w14:paraId="15E8D28B" w14:textId="77777777" w:rsidR="00CF5C15" w:rsidRPr="00DC54FB" w:rsidRDefault="00CF5C15" w:rsidP="00CF5C15">
            <w:pPr>
              <w:pStyle w:val="BodyText"/>
              <w:jc w:val="left"/>
              <w:rPr>
                <w:rFonts w:eastAsia="Times New Roman"/>
                <w:sz w:val="20"/>
                <w:szCs w:val="20"/>
                <w:lang w:val="en-US"/>
              </w:rPr>
            </w:pPr>
            <w:r w:rsidRPr="00DC54FB">
              <w:rPr>
                <w:rFonts w:eastAsia="Times New Roman"/>
                <w:sz w:val="20"/>
                <w:szCs w:val="20"/>
                <w:lang w:val="en-US"/>
              </w:rPr>
              <w:t>From RAN2#113:</w:t>
            </w:r>
          </w:p>
          <w:p w14:paraId="130D0862" w14:textId="754006CC" w:rsidR="00CF5C15" w:rsidRDefault="00CF5C15" w:rsidP="00CF5C15">
            <w:pPr>
              <w:pStyle w:val="BodyText"/>
              <w:numPr>
                <w:ilvl w:val="0"/>
                <w:numId w:val="44"/>
              </w:numPr>
              <w:jc w:val="left"/>
              <w:rPr>
                <w:lang w:val="en-US"/>
              </w:rPr>
            </w:pPr>
            <w:r w:rsidRPr="00DC54FB">
              <w:rPr>
                <w:rFonts w:eastAsia="Times New Roman"/>
                <w:sz w:val="20"/>
                <w:szCs w:val="20"/>
                <w:lang w:val="en-US"/>
              </w:rPr>
              <w:t>Include in the RLF report the “Time elapsed since CHO execution until connection failure”. How to convey this information is FFS.</w:t>
            </w:r>
          </w:p>
        </w:tc>
      </w:tr>
    </w:tbl>
    <w:p w14:paraId="05949063" w14:textId="77777777" w:rsidR="00CF5C15" w:rsidRDefault="00CF5C15" w:rsidP="00677A81">
      <w:pPr>
        <w:pStyle w:val="BodyText"/>
        <w:jc w:val="left"/>
        <w:rPr>
          <w:lang w:val="en-US"/>
        </w:rPr>
      </w:pPr>
    </w:p>
    <w:p w14:paraId="26FE5F1B" w14:textId="5FE95E8F" w:rsidR="00677A81" w:rsidRDefault="00CF5C15" w:rsidP="00CF5C15">
      <w:pPr>
        <w:pStyle w:val="BodyText"/>
        <w:jc w:val="left"/>
        <w:rPr>
          <w:lang w:val="en-US"/>
        </w:rPr>
      </w:pPr>
      <w:r>
        <w:rPr>
          <w:lang w:val="en-US"/>
        </w:rPr>
        <w:t xml:space="preserve">In </w:t>
      </w:r>
      <w:r>
        <w:rPr>
          <w:lang w:val="en-US"/>
        </w:rPr>
        <w:fldChar w:fldCharType="begin"/>
      </w:r>
      <w:r>
        <w:rPr>
          <w:lang w:val="en-US"/>
        </w:rPr>
        <w:instrText xml:space="preserve"> REF _Ref68085855 \r \h </w:instrText>
      </w:r>
      <w:r>
        <w:rPr>
          <w:lang w:val="en-US"/>
        </w:rPr>
      </w:r>
      <w:r>
        <w:rPr>
          <w:lang w:val="en-US"/>
        </w:rPr>
        <w:fldChar w:fldCharType="separate"/>
      </w:r>
      <w:r w:rsidR="000D4A32">
        <w:rPr>
          <w:lang w:val="en-US"/>
        </w:rPr>
        <w:t>[2]</w:t>
      </w:r>
      <w:r>
        <w:rPr>
          <w:lang w:val="en-US"/>
        </w:rPr>
        <w:fldChar w:fldCharType="end"/>
      </w:r>
      <w:r>
        <w:rPr>
          <w:lang w:val="en-US"/>
        </w:rPr>
        <w:t xml:space="preserve">, additional timers were discussed. In our view, among the timers discussed in Section 2.1.2.2 in </w:t>
      </w:r>
      <w:r>
        <w:rPr>
          <w:lang w:val="en-US"/>
        </w:rPr>
        <w:fldChar w:fldCharType="begin"/>
      </w:r>
      <w:r>
        <w:rPr>
          <w:lang w:val="en-US"/>
        </w:rPr>
        <w:instrText xml:space="preserve"> REF _Ref68085855 \r \h </w:instrText>
      </w:r>
      <w:r>
        <w:rPr>
          <w:lang w:val="en-US"/>
        </w:rPr>
      </w:r>
      <w:r>
        <w:rPr>
          <w:lang w:val="en-US"/>
        </w:rPr>
        <w:fldChar w:fldCharType="separate"/>
      </w:r>
      <w:r w:rsidR="000D4A32">
        <w:rPr>
          <w:lang w:val="en-US"/>
        </w:rPr>
        <w:t>[2]</w:t>
      </w:r>
      <w:r>
        <w:rPr>
          <w:lang w:val="en-US"/>
        </w:rPr>
        <w:fldChar w:fldCharType="end"/>
      </w:r>
      <w:r>
        <w:rPr>
          <w:lang w:val="en-US"/>
        </w:rPr>
        <w:t xml:space="preserve">, a timer that RAN2 should consider is the timer B, </w:t>
      </w:r>
      <w:r w:rsidR="004C4C98">
        <w:t>(please note that we use the same alphabetical notation as we were discussed during the offline discussion</w:t>
      </w:r>
      <w:r w:rsidR="000914CD">
        <w:t xml:space="preserve"> </w:t>
      </w:r>
      <w:r w:rsidR="000914CD">
        <w:fldChar w:fldCharType="begin"/>
      </w:r>
      <w:r w:rsidR="000914CD">
        <w:instrText xml:space="preserve"> REF _Ref68085855 \r \h </w:instrText>
      </w:r>
      <w:r w:rsidR="000914CD">
        <w:fldChar w:fldCharType="separate"/>
      </w:r>
      <w:r w:rsidR="000D4A32">
        <w:t>[2]</w:t>
      </w:r>
      <w:r w:rsidR="000914CD">
        <w:fldChar w:fldCharType="end"/>
      </w:r>
      <w:r w:rsidR="004C4C98">
        <w:t>).</w:t>
      </w:r>
    </w:p>
    <w:p w14:paraId="7E2B0DE3" w14:textId="5A910B22" w:rsidR="00677A81" w:rsidRDefault="00677A81" w:rsidP="00677A81">
      <w:pPr>
        <w:pStyle w:val="BodyText"/>
        <w:jc w:val="left"/>
        <w:rPr>
          <w:lang w:val="en-US"/>
        </w:rPr>
      </w:pPr>
      <w:r>
        <w:rPr>
          <w:lang w:val="en-US"/>
        </w:rPr>
        <w:t xml:space="preserve">Table 1 </w:t>
      </w:r>
      <w:r w:rsidR="004858E6">
        <w:rPr>
          <w:lang w:val="en-US"/>
        </w:rPr>
        <w:t>–</w:t>
      </w:r>
      <w:r>
        <w:rPr>
          <w:lang w:val="en-US"/>
        </w:rPr>
        <w:t xml:space="preserve"> </w:t>
      </w:r>
      <w:r w:rsidR="004858E6">
        <w:rPr>
          <w:lang w:val="en-US"/>
        </w:rPr>
        <w:t>Timer-related parameters for CHO</w:t>
      </w:r>
    </w:p>
    <w:tbl>
      <w:tblPr>
        <w:tblStyle w:val="TableGrid"/>
        <w:tblW w:w="9918" w:type="dxa"/>
        <w:tblLook w:val="04A0" w:firstRow="1" w:lastRow="0" w:firstColumn="1" w:lastColumn="0" w:noHBand="0" w:noVBand="1"/>
      </w:tblPr>
      <w:tblGrid>
        <w:gridCol w:w="748"/>
        <w:gridCol w:w="3135"/>
        <w:gridCol w:w="1885"/>
        <w:gridCol w:w="2039"/>
        <w:gridCol w:w="2111"/>
      </w:tblGrid>
      <w:tr w:rsidR="00CF5C15" w14:paraId="5F7B8FF5" w14:textId="5D2A297B" w:rsidTr="00CF5C15">
        <w:tc>
          <w:tcPr>
            <w:tcW w:w="748" w:type="dxa"/>
          </w:tcPr>
          <w:p w14:paraId="00DD3A39" w14:textId="77777777" w:rsidR="00CF5C15" w:rsidRDefault="00CF5C15" w:rsidP="000740BE">
            <w:pPr>
              <w:rPr>
                <w:rFonts w:ascii="Arial" w:hAnsi="Arial" w:cs="Arial"/>
                <w:b/>
                <w:bCs/>
                <w:sz w:val="20"/>
                <w:szCs w:val="20"/>
              </w:rPr>
            </w:pPr>
            <w:r>
              <w:rPr>
                <w:rFonts w:ascii="Arial" w:hAnsi="Arial" w:cs="Arial"/>
                <w:b/>
                <w:bCs/>
                <w:sz w:val="20"/>
                <w:szCs w:val="20"/>
              </w:rPr>
              <w:t>#</w:t>
            </w:r>
          </w:p>
        </w:tc>
        <w:tc>
          <w:tcPr>
            <w:tcW w:w="3135" w:type="dxa"/>
          </w:tcPr>
          <w:p w14:paraId="420F5BB9" w14:textId="77777777" w:rsidR="00CF5C15" w:rsidRDefault="00CF5C15" w:rsidP="000740BE">
            <w:pPr>
              <w:rPr>
                <w:rFonts w:ascii="Arial" w:hAnsi="Arial" w:cs="Arial"/>
                <w:b/>
                <w:bCs/>
                <w:sz w:val="20"/>
                <w:szCs w:val="20"/>
              </w:rPr>
            </w:pPr>
            <w:r>
              <w:rPr>
                <w:rFonts w:ascii="Arial" w:hAnsi="Arial" w:cs="Arial"/>
                <w:b/>
                <w:bCs/>
                <w:sz w:val="20"/>
                <w:szCs w:val="20"/>
              </w:rPr>
              <w:t>Timer</w:t>
            </w:r>
          </w:p>
        </w:tc>
        <w:tc>
          <w:tcPr>
            <w:tcW w:w="1885" w:type="dxa"/>
          </w:tcPr>
          <w:p w14:paraId="623E98D4" w14:textId="77777777" w:rsidR="00CF5C15" w:rsidRDefault="00CF5C15" w:rsidP="000740BE">
            <w:pPr>
              <w:rPr>
                <w:rFonts w:ascii="Arial" w:hAnsi="Arial" w:cs="Arial"/>
                <w:b/>
                <w:bCs/>
                <w:sz w:val="20"/>
                <w:szCs w:val="20"/>
                <w:lang w:val="en-US"/>
              </w:rPr>
            </w:pPr>
            <w:r>
              <w:rPr>
                <w:rFonts w:ascii="Arial" w:hAnsi="Arial" w:cs="Arial"/>
                <w:b/>
                <w:bCs/>
                <w:sz w:val="20"/>
                <w:szCs w:val="20"/>
                <w:lang w:val="en-US"/>
              </w:rPr>
              <w:t>Start time (for time related measurements)</w:t>
            </w:r>
          </w:p>
        </w:tc>
        <w:tc>
          <w:tcPr>
            <w:tcW w:w="2039" w:type="dxa"/>
          </w:tcPr>
          <w:p w14:paraId="1679F368" w14:textId="77777777" w:rsidR="00CF5C15" w:rsidRDefault="00CF5C15" w:rsidP="000740BE">
            <w:pPr>
              <w:rPr>
                <w:rFonts w:ascii="Arial" w:hAnsi="Arial" w:cs="Arial"/>
                <w:b/>
                <w:bCs/>
                <w:sz w:val="20"/>
                <w:szCs w:val="20"/>
                <w:lang w:val="en-US"/>
              </w:rPr>
            </w:pPr>
            <w:r>
              <w:rPr>
                <w:rFonts w:ascii="Arial" w:hAnsi="Arial" w:cs="Arial"/>
                <w:b/>
                <w:bCs/>
                <w:sz w:val="20"/>
                <w:szCs w:val="20"/>
                <w:lang w:val="en-US"/>
              </w:rPr>
              <w:t>End time (for time related measurements)</w:t>
            </w:r>
          </w:p>
        </w:tc>
        <w:tc>
          <w:tcPr>
            <w:tcW w:w="2111" w:type="dxa"/>
          </w:tcPr>
          <w:p w14:paraId="35864D85" w14:textId="271D675F" w:rsidR="00CF5C15" w:rsidRDefault="00CF5C15" w:rsidP="000740BE">
            <w:pPr>
              <w:rPr>
                <w:rFonts w:ascii="Arial" w:hAnsi="Arial" w:cs="Arial"/>
                <w:b/>
                <w:bCs/>
                <w:lang w:val="en-US"/>
              </w:rPr>
            </w:pPr>
            <w:r>
              <w:rPr>
                <w:rFonts w:ascii="Arial" w:hAnsi="Arial" w:cs="Arial"/>
                <w:b/>
                <w:bCs/>
                <w:lang w:val="en-US"/>
              </w:rPr>
              <w:t>Comments</w:t>
            </w:r>
          </w:p>
        </w:tc>
      </w:tr>
      <w:tr w:rsidR="00CF5C15" w14:paraId="2DF3EE7B" w14:textId="031895CD" w:rsidTr="00CF5C15">
        <w:tc>
          <w:tcPr>
            <w:tcW w:w="748" w:type="dxa"/>
          </w:tcPr>
          <w:p w14:paraId="224E862B" w14:textId="77777777" w:rsidR="00CF5C15" w:rsidRPr="006719F4" w:rsidRDefault="00CF5C15" w:rsidP="000740BE">
            <w:pPr>
              <w:rPr>
                <w:rFonts w:ascii="Arial" w:hAnsi="Arial"/>
                <w:sz w:val="20"/>
                <w:szCs w:val="20"/>
                <w:lang w:val="en-US" w:eastAsia="zh-CN"/>
              </w:rPr>
            </w:pPr>
            <w:r w:rsidRPr="006719F4">
              <w:rPr>
                <w:rFonts w:ascii="Arial" w:hAnsi="Arial"/>
                <w:lang w:val="en-US" w:eastAsia="zh-CN"/>
              </w:rPr>
              <w:t>B</w:t>
            </w:r>
          </w:p>
        </w:tc>
        <w:tc>
          <w:tcPr>
            <w:tcW w:w="3135" w:type="dxa"/>
          </w:tcPr>
          <w:p w14:paraId="397DE322" w14:textId="77777777" w:rsidR="00CF5C15" w:rsidRPr="006719F4" w:rsidRDefault="00CF5C15" w:rsidP="000740BE">
            <w:pPr>
              <w:rPr>
                <w:rFonts w:ascii="Arial" w:hAnsi="Arial"/>
                <w:sz w:val="20"/>
                <w:szCs w:val="20"/>
                <w:lang w:val="en-US" w:eastAsia="zh-CN"/>
              </w:rPr>
            </w:pPr>
            <w:r w:rsidRPr="006719F4">
              <w:rPr>
                <w:rFonts w:ascii="Arial" w:hAnsi="Arial"/>
                <w:lang w:val="en-US" w:eastAsia="zh-CN"/>
              </w:rPr>
              <w:t xml:space="preserve">Time between the UE receiving the CHO command and RLF </w:t>
            </w:r>
          </w:p>
        </w:tc>
        <w:tc>
          <w:tcPr>
            <w:tcW w:w="1885" w:type="dxa"/>
          </w:tcPr>
          <w:p w14:paraId="2D7F5C14" w14:textId="6675C622" w:rsidR="00CF5C15" w:rsidRPr="006719F4" w:rsidRDefault="00CF5C15" w:rsidP="000740BE">
            <w:pPr>
              <w:rPr>
                <w:rFonts w:ascii="Arial" w:hAnsi="Arial"/>
                <w:sz w:val="20"/>
                <w:szCs w:val="20"/>
                <w:lang w:val="en-US" w:eastAsia="zh-CN"/>
              </w:rPr>
            </w:pPr>
            <w:r w:rsidRPr="006719F4">
              <w:rPr>
                <w:rFonts w:ascii="Arial" w:hAnsi="Arial"/>
                <w:lang w:val="en-US" w:eastAsia="zh-CN"/>
              </w:rPr>
              <w:t>Time of received CHO configuration</w:t>
            </w:r>
          </w:p>
        </w:tc>
        <w:tc>
          <w:tcPr>
            <w:tcW w:w="2039" w:type="dxa"/>
          </w:tcPr>
          <w:p w14:paraId="09FC451C" w14:textId="4B0BA699" w:rsidR="00CF5C15" w:rsidRPr="006719F4" w:rsidRDefault="00CF5C15" w:rsidP="000740BE">
            <w:pPr>
              <w:rPr>
                <w:rFonts w:ascii="Arial" w:hAnsi="Arial"/>
                <w:sz w:val="20"/>
                <w:szCs w:val="20"/>
                <w:lang w:val="en-US" w:eastAsia="zh-CN"/>
              </w:rPr>
            </w:pPr>
            <w:r w:rsidRPr="006719F4">
              <w:rPr>
                <w:rFonts w:ascii="Arial" w:hAnsi="Arial"/>
                <w:lang w:val="en-US" w:eastAsia="zh-CN"/>
              </w:rPr>
              <w:t>Time of declaring RLF in the source cell.</w:t>
            </w:r>
          </w:p>
        </w:tc>
        <w:tc>
          <w:tcPr>
            <w:tcW w:w="2111" w:type="dxa"/>
          </w:tcPr>
          <w:p w14:paraId="61379DBB" w14:textId="77777777" w:rsidR="00CF5C15" w:rsidRPr="00172B82" w:rsidRDefault="00CF5C15" w:rsidP="000740BE">
            <w:pPr>
              <w:rPr>
                <w:rFonts w:ascii="Arial" w:hAnsi="Arial"/>
                <w:highlight w:val="yellow"/>
                <w:lang w:val="en-US" w:eastAsia="zh-CN"/>
              </w:rPr>
            </w:pPr>
          </w:p>
        </w:tc>
      </w:tr>
      <w:tr w:rsidR="00CF5C15" w14:paraId="0C153042" w14:textId="18E27A11" w:rsidTr="00CF5C15">
        <w:tc>
          <w:tcPr>
            <w:tcW w:w="748" w:type="dxa"/>
          </w:tcPr>
          <w:p w14:paraId="0210BE14" w14:textId="77777777" w:rsidR="00CF5C15" w:rsidRDefault="00CF5C15" w:rsidP="000740BE">
            <w:pPr>
              <w:rPr>
                <w:rFonts w:ascii="Arial" w:hAnsi="Arial"/>
                <w:sz w:val="20"/>
                <w:szCs w:val="20"/>
                <w:lang w:val="en-US" w:eastAsia="zh-CN"/>
              </w:rPr>
            </w:pPr>
            <w:r>
              <w:rPr>
                <w:rFonts w:ascii="Arial" w:hAnsi="Arial"/>
                <w:sz w:val="20"/>
                <w:szCs w:val="20"/>
                <w:lang w:val="en-US" w:eastAsia="zh-CN"/>
              </w:rPr>
              <w:t>C</w:t>
            </w:r>
          </w:p>
        </w:tc>
        <w:tc>
          <w:tcPr>
            <w:tcW w:w="3135" w:type="dxa"/>
          </w:tcPr>
          <w:p w14:paraId="5758AD20" w14:textId="6C39E20B" w:rsidR="00CF5C15" w:rsidRPr="006719F4" w:rsidRDefault="00CF5C15" w:rsidP="00FF0A08">
            <w:pPr>
              <w:rPr>
                <w:rFonts w:ascii="Arial" w:hAnsi="Arial" w:cs="Arial"/>
                <w:lang w:val="en-US" w:eastAsia="zh-CN"/>
              </w:rPr>
            </w:pPr>
            <w:r w:rsidRPr="00090610">
              <w:rPr>
                <w:rFonts w:ascii="Arial" w:hAnsi="Arial" w:cs="Arial"/>
                <w:lang w:val="en-US" w:eastAsia="zh-CN"/>
              </w:rPr>
              <w:t>Time elapsed between the</w:t>
            </w:r>
            <w:r w:rsidR="00E37F30" w:rsidRPr="006719F4">
              <w:rPr>
                <w:rFonts w:ascii="Arial" w:hAnsi="Arial" w:cs="Arial"/>
                <w:lang w:val="en-US" w:eastAsia="zh-CN"/>
              </w:rPr>
              <w:t xml:space="preserve"> </w:t>
            </w:r>
            <w:r w:rsidRPr="00090610">
              <w:rPr>
                <w:rFonts w:ascii="Arial" w:hAnsi="Arial" w:cs="Arial"/>
                <w:lang w:val="en-US" w:eastAsia="zh-CN"/>
              </w:rPr>
              <w:t xml:space="preserve">first CHO execution </w:t>
            </w:r>
            <w:r w:rsidRPr="006719F4" w:rsidDel="002079F0">
              <w:rPr>
                <w:rFonts w:ascii="Arial" w:hAnsi="Arial" w:cs="Arial"/>
                <w:lang w:val="en-US" w:eastAsia="zh-CN"/>
              </w:rPr>
              <w:t xml:space="preserve">and the corresponding </w:t>
            </w:r>
            <w:r w:rsidRPr="006719F4" w:rsidDel="00E37F30">
              <w:rPr>
                <w:rFonts w:ascii="Arial" w:hAnsi="Arial" w:cs="Arial"/>
                <w:lang w:val="en-US" w:eastAsia="zh-CN"/>
              </w:rPr>
              <w:t xml:space="preserve">latest CHO configuration received for the selected target cell </w:t>
            </w:r>
          </w:p>
        </w:tc>
        <w:tc>
          <w:tcPr>
            <w:tcW w:w="1885" w:type="dxa"/>
          </w:tcPr>
          <w:p w14:paraId="7FF696BD" w14:textId="77777777" w:rsidR="00CF5C15" w:rsidRDefault="00CF5C15" w:rsidP="000740BE">
            <w:pPr>
              <w:rPr>
                <w:rFonts w:ascii="Arial" w:hAnsi="Arial"/>
                <w:sz w:val="20"/>
                <w:szCs w:val="20"/>
                <w:lang w:val="en-US" w:eastAsia="zh-CN"/>
              </w:rPr>
            </w:pPr>
            <w:r>
              <w:rPr>
                <w:rFonts w:ascii="Arial" w:hAnsi="Arial"/>
                <w:sz w:val="20"/>
                <w:szCs w:val="20"/>
                <w:lang w:val="en-US" w:eastAsia="zh-CN"/>
              </w:rPr>
              <w:t>Time of received CHO configuration</w:t>
            </w:r>
          </w:p>
        </w:tc>
        <w:tc>
          <w:tcPr>
            <w:tcW w:w="2039" w:type="dxa"/>
          </w:tcPr>
          <w:p w14:paraId="3201DA01" w14:textId="77777777" w:rsidR="00CF5C15" w:rsidRDefault="00CF5C15" w:rsidP="000740BE">
            <w:pPr>
              <w:rPr>
                <w:rFonts w:ascii="Arial" w:hAnsi="Arial"/>
                <w:sz w:val="20"/>
                <w:szCs w:val="20"/>
                <w:lang w:val="en-US" w:eastAsia="zh-CN"/>
              </w:rPr>
            </w:pPr>
            <w:r>
              <w:rPr>
                <w:rFonts w:ascii="Arial" w:hAnsi="Arial"/>
                <w:sz w:val="20"/>
                <w:szCs w:val="20"/>
                <w:lang w:val="en-US" w:eastAsia="zh-CN"/>
              </w:rPr>
              <w:t>Time of CHO execution</w:t>
            </w:r>
          </w:p>
        </w:tc>
        <w:tc>
          <w:tcPr>
            <w:tcW w:w="2111" w:type="dxa"/>
          </w:tcPr>
          <w:p w14:paraId="4371952C" w14:textId="18D3C387" w:rsidR="00CF5C15" w:rsidRDefault="00CF5C15" w:rsidP="000740BE">
            <w:pPr>
              <w:rPr>
                <w:rFonts w:ascii="Arial" w:hAnsi="Arial"/>
                <w:lang w:val="en-US" w:eastAsia="zh-CN"/>
              </w:rPr>
            </w:pPr>
            <w:r w:rsidRPr="00CF5C15">
              <w:rPr>
                <w:rFonts w:ascii="Arial" w:hAnsi="Arial"/>
                <w:sz w:val="20"/>
                <w:szCs w:val="20"/>
                <w:lang w:val="en-US" w:eastAsia="zh-CN"/>
              </w:rPr>
              <w:t>Agreed in RAN2#112</w:t>
            </w:r>
          </w:p>
        </w:tc>
      </w:tr>
      <w:tr w:rsidR="00CF5C15" w14:paraId="16CED395" w14:textId="5CD74564" w:rsidTr="00CF5C15">
        <w:tc>
          <w:tcPr>
            <w:tcW w:w="748" w:type="dxa"/>
          </w:tcPr>
          <w:p w14:paraId="23E909ED" w14:textId="77777777" w:rsidR="00CF5C15" w:rsidRDefault="00CF5C15" w:rsidP="000740BE">
            <w:pPr>
              <w:rPr>
                <w:rFonts w:ascii="Arial" w:hAnsi="Arial"/>
                <w:sz w:val="20"/>
                <w:szCs w:val="20"/>
                <w:lang w:val="en-US" w:eastAsia="zh-CN"/>
              </w:rPr>
            </w:pPr>
            <w:r>
              <w:rPr>
                <w:rFonts w:ascii="Arial" w:hAnsi="Arial"/>
                <w:sz w:val="20"/>
                <w:szCs w:val="20"/>
                <w:lang w:val="en-US" w:eastAsia="zh-CN"/>
              </w:rPr>
              <w:t>D</w:t>
            </w:r>
          </w:p>
        </w:tc>
        <w:tc>
          <w:tcPr>
            <w:tcW w:w="3135" w:type="dxa"/>
          </w:tcPr>
          <w:p w14:paraId="3E2E9A8C" w14:textId="5B4D0D3E" w:rsidR="00CF5C15" w:rsidRDefault="00CF5C15" w:rsidP="000740BE">
            <w:pPr>
              <w:rPr>
                <w:rFonts w:ascii="Arial" w:hAnsi="Arial"/>
                <w:sz w:val="20"/>
                <w:szCs w:val="20"/>
                <w:lang w:val="en-US" w:eastAsia="zh-CN"/>
              </w:rPr>
            </w:pPr>
            <w:r>
              <w:rPr>
                <w:rFonts w:ascii="Arial" w:hAnsi="Arial"/>
                <w:sz w:val="20"/>
                <w:szCs w:val="20"/>
                <w:lang w:val="en-US" w:eastAsia="zh-CN"/>
              </w:rPr>
              <w:t xml:space="preserve">Time elapsed between CHO execution until the first HOF/RLF </w:t>
            </w:r>
          </w:p>
        </w:tc>
        <w:tc>
          <w:tcPr>
            <w:tcW w:w="1885" w:type="dxa"/>
          </w:tcPr>
          <w:p w14:paraId="1CEBB159" w14:textId="77777777" w:rsidR="00CF5C15" w:rsidRDefault="00CF5C15" w:rsidP="000740BE">
            <w:pPr>
              <w:rPr>
                <w:rFonts w:ascii="Arial" w:hAnsi="Arial"/>
                <w:sz w:val="20"/>
                <w:szCs w:val="20"/>
                <w:lang w:val="en-US" w:eastAsia="zh-CN"/>
              </w:rPr>
            </w:pPr>
            <w:r>
              <w:rPr>
                <w:rFonts w:ascii="Arial" w:hAnsi="Arial"/>
                <w:sz w:val="20"/>
                <w:szCs w:val="20"/>
                <w:lang w:val="en-US" w:eastAsia="zh-CN"/>
              </w:rPr>
              <w:t>Time of executing the first CHO</w:t>
            </w:r>
          </w:p>
        </w:tc>
        <w:tc>
          <w:tcPr>
            <w:tcW w:w="2039" w:type="dxa"/>
          </w:tcPr>
          <w:p w14:paraId="18FF578F" w14:textId="77777777" w:rsidR="00CF5C15" w:rsidRDefault="00CF5C15" w:rsidP="000740BE">
            <w:pPr>
              <w:rPr>
                <w:rFonts w:ascii="Arial" w:hAnsi="Arial"/>
                <w:sz w:val="20"/>
                <w:szCs w:val="20"/>
                <w:lang w:val="en-US" w:eastAsia="zh-CN"/>
              </w:rPr>
            </w:pPr>
            <w:r>
              <w:rPr>
                <w:rFonts w:ascii="Arial" w:hAnsi="Arial"/>
                <w:sz w:val="20"/>
                <w:szCs w:val="20"/>
                <w:lang w:val="en-US" w:eastAsia="zh-CN"/>
              </w:rPr>
              <w:t>Time of first HOF/RLF</w:t>
            </w:r>
          </w:p>
        </w:tc>
        <w:tc>
          <w:tcPr>
            <w:tcW w:w="2111" w:type="dxa"/>
          </w:tcPr>
          <w:p w14:paraId="498DF361" w14:textId="308F228B" w:rsidR="00CF5C15" w:rsidRDefault="00CF5C15" w:rsidP="000740BE">
            <w:pPr>
              <w:rPr>
                <w:rFonts w:ascii="Arial" w:hAnsi="Arial"/>
                <w:lang w:val="en-US" w:eastAsia="zh-CN"/>
              </w:rPr>
            </w:pPr>
            <w:r w:rsidRPr="00CF5C15">
              <w:rPr>
                <w:rFonts w:ascii="Arial" w:hAnsi="Arial"/>
                <w:sz w:val="20"/>
                <w:szCs w:val="20"/>
                <w:lang w:val="en-US" w:eastAsia="zh-CN"/>
              </w:rPr>
              <w:t>Agreed in RAN2#113</w:t>
            </w:r>
          </w:p>
        </w:tc>
      </w:tr>
    </w:tbl>
    <w:p w14:paraId="1797AB50" w14:textId="4A9C72C5" w:rsidR="00677A81" w:rsidRDefault="00677A81" w:rsidP="00677A81">
      <w:pPr>
        <w:pStyle w:val="BodyText"/>
        <w:jc w:val="left"/>
      </w:pPr>
    </w:p>
    <w:p w14:paraId="54B7E766" w14:textId="63B27F12" w:rsidR="000E3FCA" w:rsidRDefault="006465E3" w:rsidP="00D06476">
      <w:pPr>
        <w:pStyle w:val="BodyText"/>
      </w:pPr>
      <w:r w:rsidRPr="00310137">
        <w:rPr>
          <w:b/>
        </w:rPr>
        <w:t>Timer B</w:t>
      </w:r>
      <w:r w:rsidRPr="00310137">
        <w:t xml:space="preserve"> is needed because if RLF occurs before the UE executes the CHO, the </w:t>
      </w:r>
      <w:r w:rsidR="00420FFC" w:rsidRPr="00310137">
        <w:t>network</w:t>
      </w:r>
      <w:r w:rsidRPr="00310137">
        <w:t xml:space="preserve"> would not know for how long resources were reserved in target cells. Since it has been already agreed that this timer will be present in case of HOF</w:t>
      </w:r>
      <w:r w:rsidR="00CF5C15">
        <w:t xml:space="preserve"> (i.e. timer C in the Table 1 above)</w:t>
      </w:r>
      <w:r w:rsidRPr="00310137">
        <w:t xml:space="preserve">, </w:t>
      </w:r>
      <w:r w:rsidR="000E3FCA">
        <w:t xml:space="preserve">and in the case of successful HO (as agreed in RAN2#113bis-e), </w:t>
      </w:r>
      <w:r w:rsidRPr="00310137">
        <w:t>it seems natural to have it also for the case of RLF with no CHO execution</w:t>
      </w:r>
      <w:r w:rsidR="00420FFC" w:rsidRPr="00310137">
        <w:t>.</w:t>
      </w:r>
      <w:r w:rsidRPr="00310137">
        <w:t xml:space="preserve"> </w:t>
      </w:r>
    </w:p>
    <w:p w14:paraId="00D7F439" w14:textId="06369408" w:rsidR="00D06476" w:rsidRDefault="000E3FCA" w:rsidP="00D06476">
      <w:pPr>
        <w:pStyle w:val="BodyText"/>
      </w:pPr>
      <w:r>
        <w:t xml:space="preserve">We also note that </w:t>
      </w:r>
      <w:r w:rsidR="006465E3" w:rsidRPr="00310137">
        <w:t xml:space="preserve">Timer B </w:t>
      </w:r>
      <w:r w:rsidR="00A173D1" w:rsidRPr="00310137">
        <w:t>cannot be</w:t>
      </w:r>
      <w:r w:rsidR="006465E3" w:rsidRPr="00310137">
        <w:t xml:space="preserve"> derived from C and D </w:t>
      </w:r>
      <w:r w:rsidR="00046F43" w:rsidRPr="00310137">
        <w:t>as</w:t>
      </w:r>
      <w:r w:rsidR="006465E3" w:rsidRPr="00310137">
        <w:t xml:space="preserve"> in this case, the UE did not execute </w:t>
      </w:r>
      <w:r w:rsidR="00635E63" w:rsidRPr="00310137">
        <w:t xml:space="preserve">CHO </w:t>
      </w:r>
      <w:r w:rsidR="006465E3" w:rsidRPr="00310137">
        <w:t>at all.</w:t>
      </w:r>
      <w:r w:rsidR="006465E3">
        <w:t xml:space="preserve"> </w:t>
      </w:r>
    </w:p>
    <w:p w14:paraId="1EE0C5B4" w14:textId="0F714A8E" w:rsidR="00216AC6" w:rsidRDefault="00341047" w:rsidP="00A96AC5">
      <w:pPr>
        <w:pStyle w:val="Observation"/>
      </w:pPr>
      <w:bookmarkStart w:id="6" w:name="_Toc71571082"/>
      <w:r>
        <w:t>An i</w:t>
      </w:r>
      <w:r w:rsidR="00216AC6">
        <w:t>ndication of the time elapsed between reception of CHO configuration and CHO execution for the case of CHO failure and CHO success has been seen as beneficial from RAN2</w:t>
      </w:r>
      <w:r w:rsidR="00690C7C">
        <w:t xml:space="preserve"> perspective</w:t>
      </w:r>
      <w:r w:rsidR="00216AC6">
        <w:t xml:space="preserve">, hence also indication of the time elapsed between reception of CHO configuration and RLF in source cell should be equally beneficial to </w:t>
      </w:r>
      <w:r w:rsidR="00C22DFC">
        <w:t>determine</w:t>
      </w:r>
      <w:r w:rsidR="00216AC6">
        <w:t xml:space="preserve"> for how long CHO resources were reserved in the target cells.</w:t>
      </w:r>
      <w:bookmarkEnd w:id="6"/>
    </w:p>
    <w:p w14:paraId="7EA5794C" w14:textId="58680D81" w:rsidR="00690C7C" w:rsidRDefault="00690C7C" w:rsidP="006719F4">
      <w:pPr>
        <w:pStyle w:val="Proposal"/>
      </w:pPr>
      <w:bookmarkStart w:id="7" w:name="_Toc71571053"/>
      <w:r>
        <w:t>The UE to report in the RLF-Report the time elapsed between CHO configuration reception and RLF in the source.</w:t>
      </w:r>
      <w:bookmarkEnd w:id="7"/>
    </w:p>
    <w:p w14:paraId="1B5F5781" w14:textId="136C2829" w:rsidR="00D06476" w:rsidRPr="00113BB1" w:rsidRDefault="00113BB1" w:rsidP="006719F4">
      <w:r w:rsidRPr="00113BB1">
        <w:rPr>
          <w:rFonts w:ascii="Arial" w:hAnsi="Arial"/>
          <w:lang w:eastAsia="zh-CN"/>
        </w:rPr>
        <w:t>An issue discussed in previous meetings is how</w:t>
      </w:r>
      <w:r>
        <w:rPr>
          <w:rFonts w:ascii="Arial" w:hAnsi="Arial"/>
          <w:lang w:eastAsia="zh-CN"/>
        </w:rPr>
        <w:t>/whether</w:t>
      </w:r>
      <w:r w:rsidRPr="00113BB1">
        <w:rPr>
          <w:rFonts w:ascii="Arial" w:hAnsi="Arial"/>
          <w:lang w:eastAsia="zh-CN"/>
        </w:rPr>
        <w:t xml:space="preserve"> existing timers can be reused to capture the above timers</w:t>
      </w:r>
      <w:r w:rsidR="00664EFE">
        <w:rPr>
          <w:rFonts w:ascii="Arial" w:hAnsi="Arial"/>
          <w:lang w:eastAsia="zh-CN"/>
        </w:rPr>
        <w:t>’ behaviour</w:t>
      </w:r>
      <w:r w:rsidRPr="00113BB1">
        <w:rPr>
          <w:rFonts w:ascii="Arial" w:hAnsi="Arial"/>
          <w:lang w:eastAsia="zh-CN"/>
        </w:rPr>
        <w:t xml:space="preserve">. </w:t>
      </w:r>
    </w:p>
    <w:p w14:paraId="6EEBD23F" w14:textId="051BEE2B" w:rsidR="00D53CD0" w:rsidRDefault="00F8654C" w:rsidP="00D06476">
      <w:pPr>
        <w:pStyle w:val="BodyText"/>
      </w:pPr>
      <w:r w:rsidRPr="005E574C">
        <w:rPr>
          <w:b/>
          <w:bCs/>
        </w:rPr>
        <w:t>Timer D</w:t>
      </w:r>
      <w:r w:rsidR="006465E3">
        <w:t xml:space="preserve"> has the same functionality as the timeConnFailure with the only difference that the starting point is the CHO execution rather than the reception of the reconfigurationWithSync</w:t>
      </w:r>
      <w:r w:rsidR="00830915">
        <w:t xml:space="preserve"> (</w:t>
      </w:r>
      <w:r w:rsidR="00830915" w:rsidRPr="00FB73E2">
        <w:rPr>
          <w:i/>
          <w:iCs/>
        </w:rPr>
        <w:t xml:space="preserve">Figure </w:t>
      </w:r>
      <w:r w:rsidR="00830915">
        <w:rPr>
          <w:i/>
          <w:iCs/>
        </w:rPr>
        <w:t xml:space="preserve">2, </w:t>
      </w:r>
      <w:r w:rsidR="00830915" w:rsidRPr="00FB73E2">
        <w:rPr>
          <w:i/>
          <w:iCs/>
        </w:rPr>
        <w:t xml:space="preserve">Figure </w:t>
      </w:r>
      <w:r w:rsidR="00830915">
        <w:rPr>
          <w:i/>
          <w:iCs/>
        </w:rPr>
        <w:t>3</w:t>
      </w:r>
      <w:r w:rsidR="00830915">
        <w:t>)</w:t>
      </w:r>
      <w:r w:rsidR="006465E3">
        <w:t>. The same IE, i.e. timeConnFailure, can be adopted with a clarification in the field description for the case of CHO. This can be however discussed later on in the WI.</w:t>
      </w:r>
    </w:p>
    <w:p w14:paraId="7833FB42" w14:textId="605A210A" w:rsidR="00324425" w:rsidRDefault="00324425" w:rsidP="00D06476">
      <w:pPr>
        <w:pStyle w:val="BodyText"/>
      </w:pPr>
      <w:r>
        <w:t xml:space="preserve">For </w:t>
      </w:r>
      <w:r w:rsidRPr="00324425">
        <w:rPr>
          <w:b/>
          <w:bCs/>
        </w:rPr>
        <w:t>Timer B and C</w:t>
      </w:r>
      <w:r>
        <w:rPr>
          <w:b/>
          <w:bCs/>
        </w:rPr>
        <w:t xml:space="preserve">, </w:t>
      </w:r>
      <w:r>
        <w:t>it was discussed that the legacy timeConnFailure can be reused since according to current specification the timeConnFailure is the “</w:t>
      </w:r>
      <w:r w:rsidRPr="00DE5341">
        <w:t xml:space="preserve">elapsed time since reception of the last </w:t>
      </w:r>
      <w:r w:rsidRPr="00DE5341">
        <w:rPr>
          <w:i/>
        </w:rPr>
        <w:t>RRCReconfiguration</w:t>
      </w:r>
      <w:r w:rsidRPr="00DE5341">
        <w:t xml:space="preserve"> message including the </w:t>
      </w:r>
      <w:r w:rsidRPr="00DE5341">
        <w:rPr>
          <w:i/>
        </w:rPr>
        <w:t>reconfigurationWithSync</w:t>
      </w:r>
      <w:r>
        <w:rPr>
          <w:i/>
        </w:rPr>
        <w:t xml:space="preserve">” </w:t>
      </w:r>
      <w:r>
        <w:rPr>
          <w:iCs/>
        </w:rPr>
        <w:t>and the RLF/HOF</w:t>
      </w:r>
      <w:r>
        <w:t xml:space="preserve">. Hence, one may assume that the same starting condition can be reused for CHO as it is, in which case the timeConnFailure would be started upon the reception of the CHO configuration. However, </w:t>
      </w:r>
      <w:r w:rsidR="00490BC0">
        <w:t>we note that the timeConnFailure is also used by the network to determine whether a UE experienced a “too early HO” or a “too late HO” in the target cell. Now, if the timeConnFailure is started at CHO configuration reception (which likely will occur well before the HO is executed), and then the UE gets an early RLF in the target, the network may deduce by looking at the value of timeConnFailure that the UE experienced a “too late HO”, while in fact the UE may have experienced a “too early HO”. For the above reasons, we conclude that it is not clear how the timeConnFailure can be reused to capture timer B and C.</w:t>
      </w:r>
    </w:p>
    <w:p w14:paraId="7CB25E56" w14:textId="6F70A326" w:rsidR="00490BC0" w:rsidRDefault="00490BC0" w:rsidP="00490BC0">
      <w:pPr>
        <w:pStyle w:val="Proposal"/>
      </w:pPr>
      <w:bookmarkStart w:id="8" w:name="_Toc71571054"/>
      <w:r>
        <w:t>To represent the “</w:t>
      </w:r>
      <w:r>
        <w:rPr>
          <w:lang w:val="en-US"/>
        </w:rPr>
        <w:t>Time elapsed between CHO execution until the first HOF/RLF</w:t>
      </w:r>
      <w:r>
        <w:t>”, reuse the legacy timeConnFailure and clarify in the specificatio</w:t>
      </w:r>
      <w:r w:rsidR="00430CDF">
        <w:t>n that it is started at HO execution</w:t>
      </w:r>
      <w:r w:rsidR="00B0353F">
        <w:t>.</w:t>
      </w:r>
      <w:bookmarkEnd w:id="8"/>
    </w:p>
    <w:p w14:paraId="25B7A4D1" w14:textId="26C94D45" w:rsidR="00430CDF" w:rsidRPr="00B1359A" w:rsidRDefault="00430CDF" w:rsidP="00490BC0">
      <w:pPr>
        <w:pStyle w:val="Proposal"/>
      </w:pPr>
      <w:bookmarkStart w:id="9" w:name="_Toc71571055"/>
      <w:r>
        <w:t>To represent the “</w:t>
      </w:r>
      <w:r>
        <w:rPr>
          <w:lang w:val="en-US"/>
        </w:rPr>
        <w:t>Time elapsed between the first CHO execution and the corresponding latest CHO configuration received for the selected target cell</w:t>
      </w:r>
      <w:r>
        <w:t xml:space="preserve">” and the </w:t>
      </w:r>
      <w:r w:rsidRPr="00430CDF">
        <w:rPr>
          <w:lang w:val="en-US"/>
        </w:rPr>
        <w:t>“Time between the UE receiving the CHO command and RLF</w:t>
      </w:r>
      <w:r w:rsidR="00332526">
        <w:rPr>
          <w:lang w:val="en-US"/>
        </w:rPr>
        <w:t xml:space="preserve"> in source</w:t>
      </w:r>
      <w:r w:rsidRPr="00430CDF">
        <w:rPr>
          <w:lang w:val="en-US"/>
        </w:rPr>
        <w:t>”</w:t>
      </w:r>
      <w:r>
        <w:rPr>
          <w:lang w:val="en-US"/>
        </w:rPr>
        <w:t xml:space="preserve"> introduce a new timer, e.g. </w:t>
      </w:r>
      <w:r w:rsidR="00407CB1">
        <w:t>timeSinceCHOReconfig</w:t>
      </w:r>
      <w:r w:rsidR="00B1359A">
        <w:rPr>
          <w:lang w:val="en-US"/>
        </w:rPr>
        <w:t>.</w:t>
      </w:r>
      <w:bookmarkEnd w:id="9"/>
    </w:p>
    <w:p w14:paraId="47763BFD" w14:textId="5188F4C6" w:rsidR="00B1359A" w:rsidRDefault="00B1359A" w:rsidP="00B1359A">
      <w:pPr>
        <w:rPr>
          <w:rFonts w:ascii="Arial" w:hAnsi="Arial"/>
          <w:lang w:eastAsia="zh-CN"/>
        </w:rPr>
      </w:pPr>
      <w:r w:rsidRPr="00076621">
        <w:rPr>
          <w:rFonts w:ascii="Arial" w:hAnsi="Arial"/>
          <w:lang w:eastAsia="zh-CN"/>
        </w:rPr>
        <w:t>Another timer that can be beneficial to introduce is the time elapsing between fulfilling two CHO execution conditions for a given cell.</w:t>
      </w:r>
      <w:r w:rsidR="00076621" w:rsidRPr="00076621">
        <w:rPr>
          <w:rFonts w:ascii="Arial" w:hAnsi="Arial"/>
          <w:lang w:eastAsia="zh-CN"/>
        </w:rPr>
        <w:t xml:space="preserve"> That is because the gNB may configure a UE with an A3 and A5 event as CHO execution conditions. Knowing the time elapsing between these two events may be beneficial for the network to determine whether both events should be configured or only one of them. For example, if the time elapsed is too long, there might be the risk that the UE experiences an RLF before triggering the HO, on the other hand it the time elapsed is sufficiently short, two event conditions may make the HO more robust.</w:t>
      </w:r>
      <w:r w:rsidR="000B27D4">
        <w:rPr>
          <w:rFonts w:ascii="Arial" w:hAnsi="Arial"/>
          <w:lang w:eastAsia="zh-CN"/>
        </w:rPr>
        <w:t xml:space="preserve"> Hence this information can be used to tune the A3/A5 event thresholds</w:t>
      </w:r>
    </w:p>
    <w:p w14:paraId="79683C20" w14:textId="798C349A" w:rsidR="00076621" w:rsidRPr="00076621" w:rsidRDefault="00076621" w:rsidP="0085108B">
      <w:pPr>
        <w:pStyle w:val="Proposal"/>
      </w:pPr>
      <w:bookmarkStart w:id="10" w:name="_Ref71570610"/>
      <w:bookmarkStart w:id="11" w:name="_Toc71571056"/>
      <w:r>
        <w:t xml:space="preserve">In case the UE is configured with both A3 and A5 event for CHO, the UE to report </w:t>
      </w:r>
      <w:r w:rsidR="00CA404A">
        <w:t xml:space="preserve">in the RLF report </w:t>
      </w:r>
      <w:r>
        <w:t xml:space="preserve">the time elapsed between the fulfilment of the two triggering conditions for </w:t>
      </w:r>
      <w:r w:rsidR="0085108B">
        <w:t xml:space="preserve">the </w:t>
      </w:r>
      <w:r>
        <w:t>CHO cell.</w:t>
      </w:r>
      <w:bookmarkEnd w:id="10"/>
      <w:bookmarkEnd w:id="11"/>
    </w:p>
    <w:p w14:paraId="1F72A36B" w14:textId="58A60951" w:rsidR="00222A64" w:rsidRDefault="00536719" w:rsidP="00536719">
      <w:pPr>
        <w:pStyle w:val="Heading4"/>
      </w:pPr>
      <w:r w:rsidRPr="007D2F48">
        <w:t>2.</w:t>
      </w:r>
      <w:r>
        <w:t>1</w:t>
      </w:r>
      <w:r w:rsidRPr="007D2F48">
        <w:t>.1.</w:t>
      </w:r>
      <w:r w:rsidR="005A49A9">
        <w:t>3</w:t>
      </w:r>
      <w:r w:rsidRPr="007D2F48">
        <w:t xml:space="preserve"> </w:t>
      </w:r>
      <w:r>
        <w:t>Other parameters</w:t>
      </w:r>
      <w:r w:rsidRPr="007D2F48">
        <w:t xml:space="preserve"> for </w:t>
      </w:r>
      <w:r w:rsidR="009A0282">
        <w:t>CHO</w:t>
      </w:r>
    </w:p>
    <w:p w14:paraId="032D60DF" w14:textId="4A984FB9" w:rsidR="00E305F3" w:rsidRDefault="009F70AA" w:rsidP="00937252">
      <w:pPr>
        <w:pStyle w:val="BodyText"/>
        <w:jc w:val="left"/>
        <w:rPr>
          <w:lang w:val="en-US"/>
        </w:rPr>
      </w:pPr>
      <w:r>
        <w:rPr>
          <w:lang w:val="en-US"/>
        </w:rPr>
        <w:t xml:space="preserve">Besides, in </w:t>
      </w:r>
      <w:r>
        <w:rPr>
          <w:lang w:val="en-US"/>
        </w:rPr>
        <w:fldChar w:fldCharType="begin"/>
      </w:r>
      <w:r>
        <w:rPr>
          <w:lang w:val="en-US"/>
        </w:rPr>
        <w:instrText xml:space="preserve"> REF _Ref68085855 \r \h </w:instrText>
      </w:r>
      <w:r>
        <w:rPr>
          <w:lang w:val="en-US"/>
        </w:rPr>
      </w:r>
      <w:r>
        <w:rPr>
          <w:lang w:val="en-US"/>
        </w:rPr>
        <w:fldChar w:fldCharType="separate"/>
      </w:r>
      <w:r w:rsidR="000D4A32">
        <w:rPr>
          <w:lang w:val="en-US"/>
        </w:rPr>
        <w:t>[2]</w:t>
      </w:r>
      <w:r>
        <w:rPr>
          <w:lang w:val="en-US"/>
        </w:rPr>
        <w:fldChar w:fldCharType="end"/>
      </w:r>
      <w:r>
        <w:rPr>
          <w:lang w:val="en-US"/>
        </w:rPr>
        <w:t xml:space="preserve"> it was discussed how to represent the cell(s) in which the UE attempts the reestablishment after CHO failure. In fact, after a CHO failure, the UE can attempt reestablishment two times in case the first cell selected for reestablishment is a CHO candidate cell and in case the reestablishment in such a cell fails. </w:t>
      </w:r>
      <w:r w:rsidRPr="009F70AA">
        <w:rPr>
          <w:lang w:val="en-US"/>
        </w:rPr>
        <w:t>To this end, it is important to highlight that the reestblishmentCellID IE is currently used to indicate the cell in which the UE attempted the reestablishment. Hence the reestablishmentCellID will be always included irrespective of whether the reestablishment attempt was successful or not. What is missing in the current RLF-Report is a cell ID to represent the cell in which the UE attempted the second reestablishment,</w:t>
      </w:r>
      <w:r>
        <w:rPr>
          <w:lang w:val="en-US"/>
        </w:rPr>
        <w:t xml:space="preserve"> </w:t>
      </w:r>
      <w:r>
        <w:rPr>
          <w:lang w:val="en-US"/>
        </w:rPr>
        <w:br/>
      </w:r>
      <w:r w:rsidR="004B43CE">
        <w:rPr>
          <w:lang w:val="en-US"/>
        </w:rPr>
        <w:t>Hence, i</w:t>
      </w:r>
      <w:r w:rsidR="00E305F3" w:rsidRPr="00E305F3">
        <w:rPr>
          <w:lang w:val="en-US"/>
        </w:rPr>
        <w:t>n case the UE performs a second reestablishment attempt (after the first reestablishment failure), then there is the need to know the cell in which the UE attempted this second reestablishment.</w:t>
      </w:r>
      <w:r w:rsidR="00CC5445">
        <w:rPr>
          <w:lang w:val="en-US"/>
        </w:rPr>
        <w:t xml:space="preserve"> One app</w:t>
      </w:r>
      <w:r w:rsidR="0059394D">
        <w:rPr>
          <w:lang w:val="en-US"/>
        </w:rPr>
        <w:t>roach for example is to use the legacy reestablishmentCellID in case the reestablishment occurs in non-CHO candidate cell, otherwise a new cell ID is used in case the reestablishment occurs in a CHO candidate cell.</w:t>
      </w:r>
    </w:p>
    <w:p w14:paraId="28B4D108" w14:textId="2E771FAF" w:rsidR="009C4077" w:rsidRPr="001933F5" w:rsidRDefault="00E305F3" w:rsidP="001933F5">
      <w:pPr>
        <w:pStyle w:val="Proposal"/>
        <w:rPr>
          <w:lang w:val="en-US"/>
        </w:rPr>
      </w:pPr>
      <w:bookmarkStart w:id="12" w:name="_Toc71571057"/>
      <w:r>
        <w:rPr>
          <w:lang w:val="en-US"/>
        </w:rPr>
        <w:t>RAN2 to</w:t>
      </w:r>
      <w:r w:rsidR="005A3192">
        <w:rPr>
          <w:lang w:val="en-US"/>
        </w:rPr>
        <w:t xml:space="preserve"> assume that </w:t>
      </w:r>
      <w:r w:rsidR="005A3192" w:rsidRPr="009F70AA">
        <w:rPr>
          <w:lang w:val="en-US"/>
        </w:rPr>
        <w:t>reestablishmentCellID</w:t>
      </w:r>
      <w:r w:rsidR="005A3192">
        <w:rPr>
          <w:lang w:val="en-US"/>
        </w:rPr>
        <w:t xml:space="preserve"> is used </w:t>
      </w:r>
      <w:r w:rsidR="00792DBC">
        <w:rPr>
          <w:lang w:val="en-US"/>
        </w:rPr>
        <w:t xml:space="preserve">if the (first or second) reestablishment occurs in a non-CHO candidate cell, </w:t>
      </w:r>
      <w:r w:rsidR="005A3192">
        <w:rPr>
          <w:lang w:val="en-US"/>
        </w:rPr>
        <w:t xml:space="preserve">while </w:t>
      </w:r>
      <w:r w:rsidR="00792DBC">
        <w:rPr>
          <w:lang w:val="en-US"/>
        </w:rPr>
        <w:t xml:space="preserve">a new </w:t>
      </w:r>
      <w:r w:rsidR="000251B8">
        <w:rPr>
          <w:lang w:val="en-US"/>
        </w:rPr>
        <w:t>“reestablishment</w:t>
      </w:r>
      <w:r w:rsidR="00792DBC">
        <w:rPr>
          <w:lang w:val="en-US"/>
        </w:rPr>
        <w:t>CHO</w:t>
      </w:r>
      <w:r w:rsidR="000251B8">
        <w:rPr>
          <w:lang w:val="en-US"/>
        </w:rPr>
        <w:t>CellID”</w:t>
      </w:r>
      <w:r w:rsidR="005A3192">
        <w:rPr>
          <w:lang w:val="en-US"/>
        </w:rPr>
        <w:t xml:space="preserve"> </w:t>
      </w:r>
      <w:r w:rsidR="000251B8">
        <w:rPr>
          <w:lang w:val="en-US"/>
        </w:rPr>
        <w:t xml:space="preserve">is used </w:t>
      </w:r>
      <w:r w:rsidR="00792DBC">
        <w:rPr>
          <w:lang w:val="en-US"/>
        </w:rPr>
        <w:t>if the (first) reestablishment occurs in a CHO candidate cell.</w:t>
      </w:r>
      <w:bookmarkEnd w:id="12"/>
    </w:p>
    <w:p w14:paraId="2B534030" w14:textId="77777777" w:rsidR="009C4077" w:rsidRPr="009C4077" w:rsidRDefault="009C4077" w:rsidP="009C4077">
      <w:pPr>
        <w:pStyle w:val="Proposal"/>
        <w:numPr>
          <w:ilvl w:val="0"/>
          <w:numId w:val="0"/>
        </w:numPr>
        <w:rPr>
          <w:lang w:val="en-US"/>
        </w:rPr>
      </w:pPr>
    </w:p>
    <w:p w14:paraId="4D934B43" w14:textId="10A96622" w:rsidR="009C4077" w:rsidRDefault="009C4077" w:rsidP="009C4077">
      <w:pPr>
        <w:pStyle w:val="Heading4"/>
      </w:pPr>
      <w:r>
        <w:t>2.1.1.</w:t>
      </w:r>
      <w:r w:rsidR="005A49A9">
        <w:t>4</w:t>
      </w:r>
      <w:r>
        <w:t xml:space="preserve"> Signalling model for CHO </w:t>
      </w:r>
    </w:p>
    <w:p w14:paraId="7CC0CD74" w14:textId="2ABB9761" w:rsidR="003A1A8E" w:rsidRDefault="006A2D59" w:rsidP="00F21149">
      <w:pPr>
        <w:rPr>
          <w:rFonts w:ascii="Arial" w:hAnsi="Arial" w:cs="Arial"/>
        </w:rPr>
      </w:pPr>
      <w:r>
        <w:rPr>
          <w:rFonts w:ascii="Arial" w:hAnsi="Arial" w:cs="Arial"/>
        </w:rPr>
        <w:t xml:space="preserve">Several signalling options were considered to handle consecutive failures in case of CHO: </w:t>
      </w:r>
      <w:r w:rsidR="00ED4853">
        <w:rPr>
          <w:rFonts w:ascii="Arial" w:hAnsi="Arial" w:cs="Arial"/>
        </w:rPr>
        <w:t xml:space="preserve">i.e. </w:t>
      </w:r>
      <w:r>
        <w:rPr>
          <w:rFonts w:ascii="Arial" w:hAnsi="Arial" w:cs="Arial"/>
        </w:rPr>
        <w:t xml:space="preserve">separate RLF reports, </w:t>
      </w:r>
      <w:r w:rsidR="00ED4853">
        <w:rPr>
          <w:rFonts w:ascii="Arial" w:hAnsi="Arial" w:cs="Arial"/>
        </w:rPr>
        <w:t xml:space="preserve">or </w:t>
      </w:r>
      <w:r>
        <w:rPr>
          <w:rFonts w:ascii="Arial" w:hAnsi="Arial" w:cs="Arial"/>
        </w:rPr>
        <w:t>one RLF report extended with</w:t>
      </w:r>
      <w:r w:rsidR="000E78CC">
        <w:rPr>
          <w:rFonts w:ascii="Arial" w:hAnsi="Arial" w:cs="Arial"/>
        </w:rPr>
        <w:t xml:space="preserve"> separate IEs that capture necessary parameters in case of consecutive failures. </w:t>
      </w:r>
      <w:r>
        <w:rPr>
          <w:rFonts w:ascii="Arial" w:hAnsi="Arial" w:cs="Arial"/>
        </w:rPr>
        <w:t xml:space="preserve"> </w:t>
      </w:r>
    </w:p>
    <w:p w14:paraId="56BDC886" w14:textId="639ED7D7" w:rsidR="00E908AA" w:rsidRDefault="00E908AA" w:rsidP="00E908AA">
      <w:pPr>
        <w:rPr>
          <w:rFonts w:ascii="Arial" w:hAnsi="Arial" w:cs="Arial"/>
        </w:rPr>
      </w:pPr>
      <w:r>
        <w:rPr>
          <w:rFonts w:ascii="Arial" w:hAnsi="Arial" w:cs="Arial"/>
        </w:rPr>
        <w:t>In our understanding, providing two separated RLF reports for two consecutive failures</w:t>
      </w:r>
      <w:r w:rsidR="004D7CAF">
        <w:rPr>
          <w:rFonts w:ascii="Arial" w:hAnsi="Arial" w:cs="Arial"/>
        </w:rPr>
        <w:t xml:space="preserve"> (i.e. one RLF report after the CHO failure, and another RLF report for reestablishment failure in the CHO candidate cell)</w:t>
      </w:r>
      <w:r>
        <w:rPr>
          <w:rFonts w:ascii="Arial" w:hAnsi="Arial" w:cs="Arial"/>
        </w:rPr>
        <w:t xml:space="preserve">, although possible, would </w:t>
      </w:r>
      <w:r w:rsidR="009C07B6">
        <w:rPr>
          <w:rFonts w:ascii="Arial" w:hAnsi="Arial" w:cs="Arial"/>
        </w:rPr>
        <w:t>complicate</w:t>
      </w:r>
      <w:r w:rsidR="000568FB">
        <w:rPr>
          <w:rFonts w:ascii="Arial" w:hAnsi="Arial" w:cs="Arial"/>
        </w:rPr>
        <w:t xml:space="preserve"> the </w:t>
      </w:r>
      <w:r w:rsidR="001A1AAA">
        <w:rPr>
          <w:rFonts w:ascii="Arial" w:hAnsi="Arial" w:cs="Arial"/>
        </w:rPr>
        <w:t>actual</w:t>
      </w:r>
      <w:r w:rsidR="005B1C7E">
        <w:rPr>
          <w:rFonts w:ascii="Arial" w:hAnsi="Arial" w:cs="Arial"/>
        </w:rPr>
        <w:t xml:space="preserve"> logging of the </w:t>
      </w:r>
      <w:r w:rsidR="001A1AAA">
        <w:rPr>
          <w:rFonts w:ascii="Arial" w:hAnsi="Arial" w:cs="Arial"/>
        </w:rPr>
        <w:t>measurements,</w:t>
      </w:r>
      <w:r>
        <w:rPr>
          <w:rFonts w:ascii="Arial" w:hAnsi="Arial" w:cs="Arial"/>
        </w:rPr>
        <w:t xml:space="preserve"> signalling</w:t>
      </w:r>
      <w:r w:rsidR="001A1AAA">
        <w:rPr>
          <w:rFonts w:ascii="Arial" w:hAnsi="Arial" w:cs="Arial"/>
        </w:rPr>
        <w:t xml:space="preserve"> solutio</w:t>
      </w:r>
      <w:r w:rsidR="00084D88">
        <w:rPr>
          <w:rFonts w:ascii="Arial" w:hAnsi="Arial" w:cs="Arial"/>
        </w:rPr>
        <w:t>n</w:t>
      </w:r>
      <w:r>
        <w:rPr>
          <w:rFonts w:ascii="Arial" w:hAnsi="Arial" w:cs="Arial"/>
        </w:rPr>
        <w:t xml:space="preserve"> and posterior analysis of the report. We explain our reasoning in the following.</w:t>
      </w:r>
    </w:p>
    <w:p w14:paraId="4C4B5900" w14:textId="75462FAA" w:rsidR="00E908AA" w:rsidRPr="00475B15" w:rsidRDefault="00E908AA" w:rsidP="00E908AA">
      <w:pPr>
        <w:pStyle w:val="ListParagraph"/>
        <w:numPr>
          <w:ilvl w:val="0"/>
          <w:numId w:val="43"/>
        </w:numPr>
        <w:jc w:val="both"/>
        <w:rPr>
          <w:rFonts w:ascii="Arial" w:hAnsi="Arial" w:cs="Arial"/>
          <w:sz w:val="20"/>
          <w:szCs w:val="20"/>
        </w:rPr>
      </w:pPr>
      <w:r w:rsidRPr="00475B15">
        <w:rPr>
          <w:rFonts w:ascii="Arial" w:hAnsi="Arial" w:cs="Arial"/>
          <w:sz w:val="20"/>
          <w:szCs w:val="20"/>
        </w:rPr>
        <w:t xml:space="preserve">At the time of second failure there is no serving cell. Hence providing neighbour cell measurements </w:t>
      </w:r>
      <w:r w:rsidR="003C7791" w:rsidRPr="00DB6557">
        <w:rPr>
          <w:rFonts w:ascii="Arial" w:hAnsi="Arial" w:cs="Arial"/>
          <w:sz w:val="20"/>
          <w:szCs w:val="20"/>
          <w:lang w:val="en-GB"/>
        </w:rPr>
        <w:t>is</w:t>
      </w:r>
      <w:r w:rsidRPr="00475B15">
        <w:rPr>
          <w:rFonts w:ascii="Arial" w:hAnsi="Arial" w:cs="Arial"/>
          <w:sz w:val="20"/>
          <w:szCs w:val="20"/>
        </w:rPr>
        <w:t xml:space="preserve"> not meaningful. </w:t>
      </w:r>
    </w:p>
    <w:p w14:paraId="01A23909" w14:textId="76496656" w:rsidR="00E908AA" w:rsidRPr="00475B15" w:rsidRDefault="00E908AA" w:rsidP="00E908AA">
      <w:pPr>
        <w:pStyle w:val="ListParagraph"/>
        <w:numPr>
          <w:ilvl w:val="0"/>
          <w:numId w:val="43"/>
        </w:numPr>
        <w:jc w:val="both"/>
        <w:rPr>
          <w:rFonts w:ascii="Arial" w:hAnsi="Arial" w:cs="Arial"/>
          <w:sz w:val="20"/>
          <w:szCs w:val="20"/>
        </w:rPr>
      </w:pPr>
      <w:r w:rsidRPr="00475B15">
        <w:rPr>
          <w:rFonts w:ascii="Arial" w:hAnsi="Arial" w:cs="Arial"/>
          <w:sz w:val="20"/>
          <w:szCs w:val="20"/>
        </w:rPr>
        <w:t xml:space="preserve">At the time of second failure there is no measurement configuration configured by a network </w:t>
      </w:r>
      <w:r w:rsidR="002A7013" w:rsidRPr="00475B15">
        <w:rPr>
          <w:rFonts w:ascii="Arial" w:hAnsi="Arial" w:cs="Arial"/>
          <w:sz w:val="20"/>
          <w:szCs w:val="20"/>
          <w:lang w:val="en-US"/>
        </w:rPr>
        <w:t>node</w:t>
      </w:r>
      <w:r w:rsidRPr="00475B15">
        <w:rPr>
          <w:rFonts w:ascii="Arial" w:hAnsi="Arial" w:cs="Arial"/>
          <w:sz w:val="20"/>
          <w:szCs w:val="20"/>
        </w:rPr>
        <w:t>.</w:t>
      </w:r>
      <w:r w:rsidRPr="00475B15">
        <w:rPr>
          <w:rFonts w:ascii="Arial" w:hAnsi="Arial" w:cs="Arial"/>
          <w:sz w:val="20"/>
          <w:szCs w:val="20"/>
          <w:lang w:val="en-US"/>
        </w:rPr>
        <w:t xml:space="preserve"> </w:t>
      </w:r>
      <w:r w:rsidR="00B13CC7" w:rsidRPr="00475B15">
        <w:rPr>
          <w:rFonts w:ascii="Arial" w:hAnsi="Arial" w:cs="Arial"/>
          <w:sz w:val="20"/>
          <w:szCs w:val="20"/>
          <w:lang w:val="en-US"/>
        </w:rPr>
        <w:t xml:space="preserve">This would also imply that </w:t>
      </w:r>
      <w:r w:rsidR="00B13CC7">
        <w:rPr>
          <w:rFonts w:ascii="Arial" w:hAnsi="Arial" w:cs="Arial"/>
          <w:sz w:val="20"/>
          <w:szCs w:val="20"/>
          <w:lang w:val="en-US"/>
        </w:rPr>
        <w:t>the UE would need to remember the serving cell</w:t>
      </w:r>
      <w:r w:rsidR="00DE0D62">
        <w:rPr>
          <w:rFonts w:ascii="Arial" w:hAnsi="Arial" w:cs="Arial"/>
          <w:sz w:val="20"/>
          <w:szCs w:val="20"/>
          <w:lang w:val="en-US"/>
        </w:rPr>
        <w:t>'s</w:t>
      </w:r>
      <w:r w:rsidR="00B13CC7">
        <w:rPr>
          <w:rFonts w:ascii="Arial" w:hAnsi="Arial" w:cs="Arial"/>
          <w:sz w:val="20"/>
          <w:szCs w:val="20"/>
          <w:lang w:val="en-US"/>
        </w:rPr>
        <w:t xml:space="preserve"> measurement configuration even after the CHO failure.</w:t>
      </w:r>
    </w:p>
    <w:p w14:paraId="51D5992D" w14:textId="789A950A" w:rsidR="00E908AA" w:rsidRDefault="001A1AAA" w:rsidP="00E908AA">
      <w:pPr>
        <w:pStyle w:val="ListParagraph"/>
        <w:numPr>
          <w:ilvl w:val="0"/>
          <w:numId w:val="43"/>
        </w:numPr>
        <w:jc w:val="both"/>
        <w:rPr>
          <w:rFonts w:ascii="Arial" w:hAnsi="Arial" w:cs="Arial"/>
          <w:sz w:val="20"/>
          <w:szCs w:val="20"/>
        </w:rPr>
      </w:pPr>
      <w:r w:rsidRPr="00475B15">
        <w:rPr>
          <w:rFonts w:ascii="Arial" w:hAnsi="Arial" w:cs="Arial"/>
          <w:sz w:val="20"/>
          <w:szCs w:val="20"/>
        </w:rPr>
        <w:t xml:space="preserve">Two separate RLF reports may require </w:t>
      </w:r>
      <w:r w:rsidR="00DE0D62" w:rsidRPr="00DB6557">
        <w:rPr>
          <w:rFonts w:ascii="Arial" w:hAnsi="Arial" w:cs="Arial"/>
          <w:sz w:val="20"/>
          <w:szCs w:val="20"/>
          <w:lang w:val="en-GB"/>
        </w:rPr>
        <w:t xml:space="preserve">a </w:t>
      </w:r>
      <w:r w:rsidRPr="00475B15">
        <w:rPr>
          <w:rFonts w:ascii="Arial" w:hAnsi="Arial" w:cs="Arial"/>
          <w:sz w:val="20"/>
          <w:szCs w:val="20"/>
        </w:rPr>
        <w:t>more complex fetching procedure. Upon logging two failure reports, both of them should be indicated to the network and network will be mandated to fetch both reports</w:t>
      </w:r>
      <w:r w:rsidR="009666F4" w:rsidRPr="00DB6557">
        <w:rPr>
          <w:rFonts w:ascii="Arial" w:hAnsi="Arial" w:cs="Arial"/>
          <w:sz w:val="20"/>
          <w:szCs w:val="20"/>
          <w:lang w:val="en-GB"/>
        </w:rPr>
        <w:t>,</w:t>
      </w:r>
      <w:r w:rsidRPr="00475B15">
        <w:rPr>
          <w:rFonts w:ascii="Arial" w:hAnsi="Arial" w:cs="Arial"/>
          <w:sz w:val="20"/>
          <w:szCs w:val="20"/>
        </w:rPr>
        <w:t xml:space="preserve"> otherwise the chronological order of the consecutive failures may not be visible to the RAN node. </w:t>
      </w:r>
    </w:p>
    <w:p w14:paraId="12875095" w14:textId="5CE5539B" w:rsidR="00B13CC7" w:rsidRPr="00475B15" w:rsidRDefault="00B13CC7" w:rsidP="00E908AA">
      <w:pPr>
        <w:pStyle w:val="ListParagraph"/>
        <w:numPr>
          <w:ilvl w:val="0"/>
          <w:numId w:val="43"/>
        </w:numPr>
        <w:jc w:val="both"/>
        <w:rPr>
          <w:rFonts w:ascii="Arial" w:hAnsi="Arial" w:cs="Arial"/>
          <w:sz w:val="20"/>
          <w:szCs w:val="20"/>
        </w:rPr>
      </w:pPr>
      <w:r w:rsidRPr="00475B15">
        <w:rPr>
          <w:rFonts w:ascii="Arial" w:hAnsi="Arial" w:cs="Arial"/>
          <w:sz w:val="20"/>
          <w:szCs w:val="20"/>
          <w:lang w:val="en-US"/>
        </w:rPr>
        <w:t xml:space="preserve">Many of the information in the </w:t>
      </w:r>
      <w:r>
        <w:rPr>
          <w:rFonts w:ascii="Arial" w:hAnsi="Arial" w:cs="Arial"/>
          <w:sz w:val="20"/>
          <w:szCs w:val="20"/>
          <w:lang w:val="en-US"/>
        </w:rPr>
        <w:t xml:space="preserve">two consecutive RLF report will be very similar, e.g. the measurement results of the last serving cell and neighbouring cells, as well as the location infomation, since likely the two failures will occur very close in time. Additionally, some of the timers in the RLF-Report will need to be duplicated, which in turn will require new specification procedures. For example, the </w:t>
      </w:r>
      <w:r w:rsidRPr="00475B15">
        <w:rPr>
          <w:rFonts w:ascii="Arial" w:hAnsi="Arial" w:cs="Arial"/>
          <w:sz w:val="20"/>
          <w:szCs w:val="20"/>
          <w:lang w:val="en-US"/>
        </w:rPr>
        <w:t xml:space="preserve">timeConnFailure would need to be stopped </w:t>
      </w:r>
      <w:r>
        <w:rPr>
          <w:rFonts w:ascii="Arial" w:hAnsi="Arial" w:cs="Arial"/>
          <w:sz w:val="20"/>
          <w:szCs w:val="20"/>
          <w:lang w:val="en-US"/>
        </w:rPr>
        <w:t>at</w:t>
      </w:r>
      <w:r w:rsidRPr="00475B15">
        <w:rPr>
          <w:rFonts w:ascii="Arial" w:hAnsi="Arial" w:cs="Arial"/>
          <w:sz w:val="20"/>
          <w:szCs w:val="20"/>
          <w:lang w:val="en-US"/>
        </w:rPr>
        <w:t xml:space="preserve"> the first failure and </w:t>
      </w:r>
      <w:r>
        <w:rPr>
          <w:rFonts w:ascii="Arial" w:hAnsi="Arial" w:cs="Arial"/>
          <w:sz w:val="20"/>
          <w:szCs w:val="20"/>
          <w:lang w:val="en-US"/>
        </w:rPr>
        <w:t>then immediately</w:t>
      </w:r>
      <w:r w:rsidRPr="00475B15">
        <w:rPr>
          <w:rFonts w:ascii="Arial" w:hAnsi="Arial" w:cs="Arial"/>
          <w:sz w:val="20"/>
          <w:szCs w:val="20"/>
          <w:lang w:val="en-US"/>
        </w:rPr>
        <w:t xml:space="preserve"> restarted </w:t>
      </w:r>
      <w:r>
        <w:rPr>
          <w:rFonts w:ascii="Arial" w:hAnsi="Arial" w:cs="Arial"/>
          <w:sz w:val="20"/>
          <w:szCs w:val="20"/>
          <w:lang w:val="en-US"/>
        </w:rPr>
        <w:t xml:space="preserve">so that it can be included again in the second RLF report </w:t>
      </w:r>
      <w:r w:rsidRPr="00475B15">
        <w:rPr>
          <w:rFonts w:ascii="Arial" w:hAnsi="Arial" w:cs="Arial"/>
          <w:sz w:val="20"/>
          <w:szCs w:val="20"/>
          <w:lang w:val="en-US"/>
        </w:rPr>
        <w:t>in case a second failure occurs.</w:t>
      </w:r>
    </w:p>
    <w:p w14:paraId="4961F97F" w14:textId="1F5DC531" w:rsidR="00E613AE" w:rsidRPr="00475B15" w:rsidRDefault="009C67B8" w:rsidP="00E908AA">
      <w:pPr>
        <w:pStyle w:val="ListParagraph"/>
        <w:numPr>
          <w:ilvl w:val="0"/>
          <w:numId w:val="43"/>
        </w:numPr>
        <w:jc w:val="both"/>
        <w:rPr>
          <w:rFonts w:ascii="Arial" w:hAnsi="Arial" w:cs="Arial"/>
          <w:sz w:val="20"/>
          <w:szCs w:val="20"/>
        </w:rPr>
      </w:pPr>
      <w:r w:rsidRPr="00475B15">
        <w:rPr>
          <w:rFonts w:ascii="Arial" w:hAnsi="Arial" w:cs="Arial"/>
          <w:sz w:val="20"/>
          <w:szCs w:val="20"/>
          <w:lang w:val="en-US"/>
        </w:rPr>
        <w:t xml:space="preserve">Enriching the current RLF report </w:t>
      </w:r>
      <w:r w:rsidR="00DF737B" w:rsidRPr="00475B15">
        <w:rPr>
          <w:rFonts w:ascii="Arial" w:hAnsi="Arial" w:cs="Arial"/>
          <w:sz w:val="20"/>
          <w:szCs w:val="20"/>
          <w:lang w:val="en-US"/>
        </w:rPr>
        <w:t xml:space="preserve">with the </w:t>
      </w:r>
      <w:r w:rsidR="004C6968" w:rsidRPr="00475B15">
        <w:rPr>
          <w:rFonts w:ascii="Arial" w:hAnsi="Arial" w:cs="Arial"/>
          <w:sz w:val="20"/>
          <w:szCs w:val="20"/>
          <w:lang w:val="en-US"/>
        </w:rPr>
        <w:t>necessary information of the second failure</w:t>
      </w:r>
      <w:r w:rsidR="00A56C8B" w:rsidRPr="00475B15">
        <w:rPr>
          <w:rFonts w:ascii="Arial" w:hAnsi="Arial" w:cs="Arial"/>
          <w:sz w:val="20"/>
          <w:szCs w:val="20"/>
          <w:lang w:val="en-US"/>
        </w:rPr>
        <w:t xml:space="preserve"> as new IEs</w:t>
      </w:r>
      <w:r w:rsidR="004C6968" w:rsidRPr="00475B15">
        <w:rPr>
          <w:rFonts w:ascii="Arial" w:hAnsi="Arial" w:cs="Arial"/>
          <w:sz w:val="20"/>
          <w:szCs w:val="20"/>
          <w:lang w:val="en-US"/>
        </w:rPr>
        <w:t xml:space="preserve"> would</w:t>
      </w:r>
      <w:r w:rsidR="00A56C8B" w:rsidRPr="00475B15">
        <w:rPr>
          <w:rFonts w:ascii="Arial" w:hAnsi="Arial" w:cs="Arial"/>
          <w:sz w:val="20"/>
          <w:szCs w:val="20"/>
          <w:lang w:val="en-US"/>
        </w:rPr>
        <w:t xml:space="preserve"> </w:t>
      </w:r>
      <w:r w:rsidR="00D31221" w:rsidRPr="00475B15">
        <w:rPr>
          <w:rFonts w:ascii="Arial" w:hAnsi="Arial" w:cs="Arial"/>
          <w:sz w:val="20"/>
          <w:szCs w:val="20"/>
          <w:lang w:val="en-US"/>
        </w:rPr>
        <w:t>resolve the complexities both at UE and network side.</w:t>
      </w:r>
      <w:r w:rsidR="00A56C8B" w:rsidRPr="00475B15">
        <w:rPr>
          <w:rFonts w:ascii="Arial" w:hAnsi="Arial" w:cs="Arial"/>
          <w:sz w:val="20"/>
          <w:szCs w:val="20"/>
          <w:lang w:val="en-US"/>
        </w:rPr>
        <w:t xml:space="preserve"> </w:t>
      </w:r>
      <w:r w:rsidR="004C6968" w:rsidRPr="00475B15">
        <w:rPr>
          <w:rFonts w:ascii="Arial" w:hAnsi="Arial" w:cs="Arial"/>
          <w:sz w:val="20"/>
          <w:szCs w:val="20"/>
          <w:lang w:val="en-US"/>
        </w:rPr>
        <w:t xml:space="preserve"> </w:t>
      </w:r>
      <w:r w:rsidR="00295C6A" w:rsidRPr="00475B15">
        <w:rPr>
          <w:rFonts w:ascii="Arial" w:hAnsi="Arial" w:cs="Arial"/>
          <w:sz w:val="20"/>
          <w:szCs w:val="20"/>
          <w:lang w:val="en-US"/>
        </w:rPr>
        <w:t xml:space="preserve"> </w:t>
      </w:r>
    </w:p>
    <w:p w14:paraId="55F1F0F9" w14:textId="77777777" w:rsidR="004635C2" w:rsidRDefault="004635C2" w:rsidP="004635C2">
      <w:pPr>
        <w:jc w:val="both"/>
        <w:rPr>
          <w:rFonts w:ascii="Arial" w:hAnsi="Arial" w:cs="Arial"/>
        </w:rPr>
      </w:pPr>
    </w:p>
    <w:p w14:paraId="719F4B25" w14:textId="4806AB53" w:rsidR="00D94782" w:rsidRDefault="00D94782" w:rsidP="00475B15">
      <w:pPr>
        <w:pStyle w:val="Observation"/>
      </w:pPr>
      <w:bookmarkStart w:id="13" w:name="_Toc71571083"/>
      <w:r>
        <w:t xml:space="preserve">Introducing two separate RLF reports will require extra specification efforts and UE complexity with no clear benefits since it is enough from a system optimization perspective to include the measurement results and time-related information only once, i.e. </w:t>
      </w:r>
      <w:r w:rsidR="00E34718">
        <w:t>upon</w:t>
      </w:r>
      <w:r>
        <w:t xml:space="preserve"> the CHO failure</w:t>
      </w:r>
      <w:r w:rsidR="00E34718">
        <w:t>.</w:t>
      </w:r>
      <w:bookmarkEnd w:id="13"/>
    </w:p>
    <w:p w14:paraId="4F7B44FB" w14:textId="1FAC15E7" w:rsidR="00127281" w:rsidRDefault="00D00CA2" w:rsidP="00F21149">
      <w:pPr>
        <w:rPr>
          <w:rFonts w:ascii="Arial" w:hAnsi="Arial" w:cs="Arial"/>
        </w:rPr>
      </w:pPr>
      <w:r w:rsidRPr="00B94017">
        <w:rPr>
          <w:rFonts w:ascii="Arial" w:hAnsi="Arial" w:cs="Arial"/>
        </w:rPr>
        <w:t>Therefore</w:t>
      </w:r>
      <w:r w:rsidR="00316028">
        <w:rPr>
          <w:rFonts w:ascii="Arial" w:hAnsi="Arial" w:cs="Arial"/>
        </w:rPr>
        <w:t>,</w:t>
      </w:r>
      <w:r w:rsidRPr="00B94017">
        <w:rPr>
          <w:rFonts w:ascii="Arial" w:hAnsi="Arial" w:cs="Arial"/>
        </w:rPr>
        <w:t xml:space="preserve"> we pr</w:t>
      </w:r>
      <w:r w:rsidRPr="00FB1E35">
        <w:rPr>
          <w:rFonts w:ascii="Arial" w:hAnsi="Arial" w:cs="Arial"/>
        </w:rPr>
        <w:t xml:space="preserve">opose to </w:t>
      </w:r>
      <w:r w:rsidR="00E97CF7" w:rsidRPr="000C72B8">
        <w:rPr>
          <w:rFonts w:ascii="Arial" w:hAnsi="Arial" w:cs="Arial"/>
        </w:rPr>
        <w:t xml:space="preserve">add </w:t>
      </w:r>
      <w:r w:rsidR="00E97CF7" w:rsidRPr="000077F5">
        <w:rPr>
          <w:rFonts w:ascii="Arial" w:hAnsi="Arial" w:cs="Arial"/>
        </w:rPr>
        <w:t>separate</w:t>
      </w:r>
      <w:r w:rsidR="00E97CF7" w:rsidRPr="001D6F35">
        <w:rPr>
          <w:rFonts w:ascii="Arial" w:hAnsi="Arial" w:cs="Arial"/>
        </w:rPr>
        <w:t xml:space="preserve"> IE</w:t>
      </w:r>
      <w:r w:rsidR="00E97CF7" w:rsidRPr="00EE05CF">
        <w:rPr>
          <w:rFonts w:ascii="Arial" w:hAnsi="Arial" w:cs="Arial"/>
        </w:rPr>
        <w:t xml:space="preserve">s for the necessary information </w:t>
      </w:r>
      <w:r w:rsidR="004904A5" w:rsidRPr="00EE05CF">
        <w:rPr>
          <w:rFonts w:ascii="Arial" w:hAnsi="Arial" w:cs="Arial"/>
        </w:rPr>
        <w:t xml:space="preserve">to be logged </w:t>
      </w:r>
      <w:r w:rsidR="009666F4">
        <w:rPr>
          <w:rFonts w:ascii="Arial" w:hAnsi="Arial" w:cs="Arial"/>
        </w:rPr>
        <w:t>for a</w:t>
      </w:r>
      <w:r w:rsidR="004904A5" w:rsidRPr="00EE05CF">
        <w:rPr>
          <w:rFonts w:ascii="Arial" w:hAnsi="Arial" w:cs="Arial"/>
        </w:rPr>
        <w:t xml:space="preserve"> second failure in the existing RLF report. </w:t>
      </w:r>
      <w:r w:rsidR="001D6F35">
        <w:rPr>
          <w:rFonts w:ascii="Arial" w:hAnsi="Arial" w:cs="Arial"/>
        </w:rPr>
        <w:t>In the Annex section w</w:t>
      </w:r>
      <w:r w:rsidR="004904A5" w:rsidRPr="001D6F35">
        <w:rPr>
          <w:rFonts w:ascii="Arial" w:hAnsi="Arial" w:cs="Arial"/>
        </w:rPr>
        <w:t xml:space="preserve">e </w:t>
      </w:r>
      <w:r w:rsidR="00F47DCE" w:rsidRPr="001D6F35">
        <w:rPr>
          <w:rFonts w:ascii="Arial" w:hAnsi="Arial" w:cs="Arial"/>
        </w:rPr>
        <w:t xml:space="preserve">have </w:t>
      </w:r>
      <w:r w:rsidR="004904A5" w:rsidRPr="001D6F35">
        <w:rPr>
          <w:rFonts w:ascii="Arial" w:hAnsi="Arial" w:cs="Arial"/>
        </w:rPr>
        <w:t>provided an example implementation of the RLF report for the CHO</w:t>
      </w:r>
      <w:r w:rsidR="00FB1E35">
        <w:rPr>
          <w:rFonts w:ascii="Arial" w:hAnsi="Arial" w:cs="Arial"/>
        </w:rPr>
        <w:t xml:space="preserve"> including</w:t>
      </w:r>
      <w:r w:rsidR="000C72B8">
        <w:rPr>
          <w:rFonts w:ascii="Arial" w:hAnsi="Arial" w:cs="Arial"/>
        </w:rPr>
        <w:t xml:space="preserve"> the information of</w:t>
      </w:r>
      <w:r w:rsidR="00FB1E35">
        <w:rPr>
          <w:rFonts w:ascii="Arial" w:hAnsi="Arial" w:cs="Arial"/>
        </w:rPr>
        <w:t xml:space="preserve"> two consecutive failure</w:t>
      </w:r>
      <w:r w:rsidR="000C72B8">
        <w:rPr>
          <w:rFonts w:ascii="Arial" w:hAnsi="Arial" w:cs="Arial"/>
        </w:rPr>
        <w:t>s</w:t>
      </w:r>
      <w:r w:rsidR="0076207A" w:rsidRPr="00FB1E35">
        <w:rPr>
          <w:rFonts w:ascii="Arial" w:hAnsi="Arial" w:cs="Arial"/>
        </w:rPr>
        <w:t>.</w:t>
      </w:r>
    </w:p>
    <w:p w14:paraId="7889CF1C" w14:textId="5DE57701" w:rsidR="00BE190B" w:rsidRPr="00AE3943" w:rsidRDefault="000E78CC" w:rsidP="00AE3943">
      <w:pPr>
        <w:pStyle w:val="Proposal"/>
        <w:rPr>
          <w:lang w:val="en-US"/>
        </w:rPr>
      </w:pPr>
      <w:bookmarkStart w:id="14" w:name="_Toc71571058"/>
      <w:r>
        <w:rPr>
          <w:lang w:val="en-US"/>
        </w:rPr>
        <w:t xml:space="preserve">RAN2 to </w:t>
      </w:r>
      <w:r w:rsidR="00785CD9">
        <w:rPr>
          <w:lang w:val="en-US"/>
        </w:rPr>
        <w:t>assume that</w:t>
      </w:r>
      <w:r w:rsidR="00785CD9" w:rsidRPr="00785CD9">
        <w:rPr>
          <w:lang w:val="en-US"/>
        </w:rPr>
        <w:t xml:space="preserve"> separate IEs within the existing RLF-report are used to represent the second (un)successful reestablishment attempt in a candidate CHO cell</w:t>
      </w:r>
      <w:r w:rsidR="00543089">
        <w:rPr>
          <w:lang w:val="en-US"/>
        </w:rPr>
        <w:t xml:space="preserve"> (see Annex).</w:t>
      </w:r>
      <w:bookmarkEnd w:id="14"/>
    </w:p>
    <w:p w14:paraId="4F8BC0D9" w14:textId="570B498B" w:rsidR="00EB786B" w:rsidRDefault="00EB786B" w:rsidP="00EB786B">
      <w:pPr>
        <w:pStyle w:val="Heading4"/>
      </w:pPr>
      <w:r>
        <w:t>2.1.1.</w:t>
      </w:r>
      <w:r w:rsidR="005A49A9">
        <w:t>5</w:t>
      </w:r>
      <w:r>
        <w:t xml:space="preserve"> Other aspects </w:t>
      </w:r>
      <w:r w:rsidR="00FA4CFF">
        <w:t xml:space="preserve">of CHO </w:t>
      </w:r>
    </w:p>
    <w:p w14:paraId="1E7DB062" w14:textId="42B197F9" w:rsidR="00A622E2" w:rsidRPr="00937653" w:rsidRDefault="00374E49" w:rsidP="002259E3">
      <w:pPr>
        <w:rPr>
          <w:rFonts w:ascii="Arial" w:hAnsi="Arial" w:cs="Arial"/>
        </w:rPr>
      </w:pPr>
      <w:r w:rsidRPr="00937653">
        <w:rPr>
          <w:rFonts w:ascii="Arial" w:hAnsi="Arial" w:cs="Arial"/>
        </w:rPr>
        <w:t xml:space="preserve">CHO was standardized for both LTE and NR, </w:t>
      </w:r>
      <w:r w:rsidR="00862526" w:rsidRPr="00937653">
        <w:rPr>
          <w:rFonts w:ascii="Arial" w:hAnsi="Arial" w:cs="Arial"/>
        </w:rPr>
        <w:t xml:space="preserve">thus </w:t>
      </w:r>
      <w:r w:rsidR="00416D77" w:rsidRPr="00937653">
        <w:rPr>
          <w:rFonts w:ascii="Arial" w:hAnsi="Arial" w:cs="Arial"/>
        </w:rPr>
        <w:t>same failure scenarios can occur both in LTE and NR meaning that they would require the same information in order to provide effective MRO procedures</w:t>
      </w:r>
      <w:r w:rsidR="00A622E2" w:rsidRPr="00937653">
        <w:rPr>
          <w:rFonts w:ascii="Arial" w:hAnsi="Arial" w:cs="Arial"/>
        </w:rPr>
        <w:t>. Therefore, we propose to agree</w:t>
      </w:r>
      <w:r w:rsidR="004F7194" w:rsidRPr="00937653">
        <w:rPr>
          <w:rFonts w:ascii="Arial" w:hAnsi="Arial" w:cs="Arial"/>
        </w:rPr>
        <w:t xml:space="preserve"> that the </w:t>
      </w:r>
      <w:r w:rsidR="000B2640" w:rsidRPr="00937653">
        <w:rPr>
          <w:rFonts w:ascii="Arial" w:hAnsi="Arial" w:cs="Arial"/>
        </w:rPr>
        <w:t xml:space="preserve">decided </w:t>
      </w:r>
      <w:r w:rsidR="00C752A6" w:rsidRPr="00937653">
        <w:rPr>
          <w:rFonts w:ascii="Arial" w:hAnsi="Arial" w:cs="Arial"/>
        </w:rPr>
        <w:t xml:space="preserve">RLF content would be </w:t>
      </w:r>
      <w:r w:rsidR="000B2640" w:rsidRPr="00937653">
        <w:rPr>
          <w:rFonts w:ascii="Arial" w:hAnsi="Arial" w:cs="Arial"/>
        </w:rPr>
        <w:t xml:space="preserve">valid for both LTE and NR. </w:t>
      </w:r>
    </w:p>
    <w:p w14:paraId="0EC62553" w14:textId="45A82F87" w:rsidR="000B2640" w:rsidRPr="00937653" w:rsidRDefault="000B2640" w:rsidP="002259E3">
      <w:pPr>
        <w:rPr>
          <w:rFonts w:ascii="Arial" w:hAnsi="Arial" w:cs="Arial"/>
        </w:rPr>
      </w:pPr>
      <w:r w:rsidRPr="00937653">
        <w:rPr>
          <w:rFonts w:ascii="Arial" w:hAnsi="Arial" w:cs="Arial"/>
        </w:rPr>
        <w:t xml:space="preserve">Moreover, </w:t>
      </w:r>
      <w:r w:rsidR="00DD5B3C" w:rsidRPr="00937653">
        <w:rPr>
          <w:rFonts w:ascii="Arial" w:hAnsi="Arial" w:cs="Arial"/>
        </w:rPr>
        <w:t xml:space="preserve">aligning the RLF content for both LTE and NR would </w:t>
      </w:r>
      <w:r w:rsidR="00A3046A" w:rsidRPr="00937653">
        <w:rPr>
          <w:rFonts w:ascii="Arial" w:hAnsi="Arial" w:cs="Arial"/>
        </w:rPr>
        <w:t>make implementation</w:t>
      </w:r>
      <w:r w:rsidR="00741E4F" w:rsidRPr="00937653">
        <w:rPr>
          <w:rFonts w:ascii="Arial" w:hAnsi="Arial" w:cs="Arial"/>
        </w:rPr>
        <w:t xml:space="preserve"> and processing</w:t>
      </w:r>
      <w:r w:rsidR="00A3046A" w:rsidRPr="00937653">
        <w:rPr>
          <w:rFonts w:ascii="Arial" w:hAnsi="Arial" w:cs="Arial"/>
        </w:rPr>
        <w:t xml:space="preserve"> easier at the UE and network side</w:t>
      </w:r>
      <w:r w:rsidR="00F33396" w:rsidRPr="00937653">
        <w:rPr>
          <w:rFonts w:ascii="Arial" w:hAnsi="Arial" w:cs="Arial"/>
        </w:rPr>
        <w:t xml:space="preserve"> which would allow to avoid confusion </w:t>
      </w:r>
      <w:r w:rsidR="00B3738A" w:rsidRPr="00937653">
        <w:rPr>
          <w:rFonts w:ascii="Arial" w:hAnsi="Arial" w:cs="Arial"/>
        </w:rPr>
        <w:t xml:space="preserve">and inconsistency </w:t>
      </w:r>
      <w:r w:rsidR="00AF2501" w:rsidRPr="00937653">
        <w:rPr>
          <w:rFonts w:ascii="Arial" w:hAnsi="Arial" w:cs="Arial"/>
        </w:rPr>
        <w:t>for CHO in LT</w:t>
      </w:r>
      <w:r w:rsidR="009A7913" w:rsidRPr="00937653">
        <w:rPr>
          <w:rFonts w:ascii="Arial" w:hAnsi="Arial" w:cs="Arial"/>
        </w:rPr>
        <w:t>E</w:t>
      </w:r>
      <w:r w:rsidR="00AF2501" w:rsidRPr="00937653">
        <w:rPr>
          <w:rFonts w:ascii="Arial" w:hAnsi="Arial" w:cs="Arial"/>
        </w:rPr>
        <w:t xml:space="preserve"> and NR.</w:t>
      </w:r>
    </w:p>
    <w:p w14:paraId="4E4342DE" w14:textId="2DDF0723" w:rsidR="0049114D" w:rsidRPr="00D101AB" w:rsidRDefault="0049114D" w:rsidP="0049114D">
      <w:pPr>
        <w:pStyle w:val="Observation"/>
        <w:rPr>
          <w:lang w:val="en-US"/>
        </w:rPr>
      </w:pPr>
      <w:bookmarkStart w:id="15" w:name="_Toc71571084"/>
      <w:r>
        <w:rPr>
          <w:lang w:val="en-US" w:eastAsia="zh-CN"/>
        </w:rPr>
        <w:t>Agreed content of the RLF-report should be valid both for NR and LTE in order to ensure</w:t>
      </w:r>
      <w:bookmarkEnd w:id="15"/>
      <w:r>
        <w:rPr>
          <w:lang w:val="en-US" w:eastAsia="zh-CN"/>
        </w:rPr>
        <w:t xml:space="preserve">  </w:t>
      </w:r>
    </w:p>
    <w:p w14:paraId="676CD977" w14:textId="23FAEC83" w:rsidR="00EB786B" w:rsidRPr="0049114D" w:rsidRDefault="0049114D" w:rsidP="00F21149">
      <w:pPr>
        <w:pStyle w:val="Proposal"/>
        <w:rPr>
          <w:lang w:val="en-US"/>
        </w:rPr>
      </w:pPr>
      <w:bookmarkStart w:id="16" w:name="_Toc71571059"/>
      <w:r>
        <w:rPr>
          <w:lang w:val="en-US"/>
        </w:rPr>
        <w:t>RAN2 to</w:t>
      </w:r>
      <w:r w:rsidR="009D2F7D">
        <w:rPr>
          <w:lang w:val="en-US"/>
        </w:rPr>
        <w:t xml:space="preserve"> assume that CHO-related RLF-report content is applicable for both LTE and NR</w:t>
      </w:r>
      <w:r w:rsidR="002259E3">
        <w:rPr>
          <w:lang w:val="en-US"/>
        </w:rPr>
        <w:t>.</w:t>
      </w:r>
      <w:bookmarkEnd w:id="16"/>
    </w:p>
    <w:p w14:paraId="71A9E401" w14:textId="0055E6FC" w:rsidR="00C0780B" w:rsidRDefault="00C0780B" w:rsidP="00C0780B">
      <w:pPr>
        <w:pStyle w:val="Heading2"/>
      </w:pPr>
      <w:r>
        <w:t>2.</w:t>
      </w:r>
      <w:r w:rsidR="00195536">
        <w:t>2</w:t>
      </w:r>
      <w:r>
        <w:t xml:space="preserve"> DAPS aspects for SON</w:t>
      </w:r>
    </w:p>
    <w:p w14:paraId="50F26A6C" w14:textId="12621B22" w:rsidR="005043A5" w:rsidRDefault="005043A5" w:rsidP="005043A5">
      <w:pPr>
        <w:rPr>
          <w:rFonts w:ascii="Arial" w:hAnsi="Arial"/>
          <w:lang w:val="en-US" w:eastAsia="zh-CN"/>
        </w:rPr>
      </w:pPr>
      <w:r>
        <w:rPr>
          <w:rFonts w:ascii="Arial" w:hAnsi="Arial"/>
          <w:lang w:val="en-US" w:eastAsia="zh-CN"/>
        </w:rPr>
        <w:t xml:space="preserve">Related to </w:t>
      </w:r>
      <w:r w:rsidR="00C7379F">
        <w:rPr>
          <w:rFonts w:ascii="Arial" w:hAnsi="Arial"/>
          <w:lang w:val="en-US" w:eastAsia="zh-CN"/>
        </w:rPr>
        <w:t>the DAPS</w:t>
      </w:r>
      <w:r>
        <w:rPr>
          <w:rFonts w:ascii="Arial" w:hAnsi="Arial"/>
          <w:lang w:val="en-US" w:eastAsia="zh-CN"/>
        </w:rPr>
        <w:t>, the following agreements have been already taken by RAN2:</w:t>
      </w:r>
    </w:p>
    <w:p w14:paraId="7EE9853A"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RAN2#112:</w:t>
      </w:r>
    </w:p>
    <w:p w14:paraId="5FA8F3A9"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6F988251"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Agreements:</w:t>
      </w:r>
    </w:p>
    <w:p w14:paraId="48CC5B28" w14:textId="58B83F1C"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b/>
        <w:t xml:space="preserve">In case of successive failures associated to DAPS, the UE stores and reports both failure related </w:t>
      </w:r>
      <w:r w:rsidR="004C069B">
        <w:rPr>
          <w:lang w:val="en-US"/>
        </w:rPr>
        <w:t>information (</w:t>
      </w:r>
      <w:r w:rsidRPr="000065D7">
        <w:rPr>
          <w:lang w:val="en-US"/>
        </w:rPr>
        <w:t>FFS the details of the information). The successive failure referred above, includes the following scenarios:</w:t>
      </w:r>
    </w:p>
    <w:p w14:paraId="62D1DF93"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b/>
        <w:t>UE declares RLF on the source cell while performing the DAPS towards the target cell and declares HOF towards the target cell.</w:t>
      </w:r>
    </w:p>
    <w:p w14:paraId="287B06A3"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12BA54D6"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RAN2#113:</w:t>
      </w:r>
    </w:p>
    <w:p w14:paraId="1155635F"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u w:val="single"/>
          <w:lang w:val="en-US"/>
        </w:rPr>
      </w:pPr>
    </w:p>
    <w:p w14:paraId="13D1EDE2"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Following DAPS HO scenarios are considered:</w:t>
      </w:r>
    </w:p>
    <w:p w14:paraId="779FBDAE"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Failed DAPS handover to the target cell but successfully fallback to source</w:t>
      </w:r>
    </w:p>
    <w:p w14:paraId="463CC076"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UE declares RLF on the source cell before successfully DAPS handover towards target cell</w:t>
      </w:r>
    </w:p>
    <w:p w14:paraId="23B03946" w14:textId="6D382C82"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4ABE1CC3" w14:textId="3C32BFE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RAN2#113bis:</w:t>
      </w:r>
      <w:r w:rsidRPr="000F5FBC">
        <w:rPr>
          <w:rFonts w:eastAsia="DengXian"/>
          <w:b/>
          <w:bCs/>
          <w:u w:val="single"/>
          <w:lang w:val="en-US"/>
        </w:rPr>
        <w:br/>
      </w:r>
    </w:p>
    <w:p w14:paraId="279DD8C7" w14:textId="34747CCA" w:rsidR="000F5FBC" w:rsidRPr="000F5FBC" w:rsidRDefault="000F5FBC" w:rsidP="000F5FBC">
      <w:pPr>
        <w:pStyle w:val="Doc-text2"/>
        <w:numPr>
          <w:ilvl w:val="0"/>
          <w:numId w:val="40"/>
        </w:numPr>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Include in the RLF report for DAPS HO, the following measurements (reuse the legacy</w:t>
      </w:r>
      <w:r>
        <w:rPr>
          <w:rFonts w:eastAsia="DengXian"/>
          <w:lang w:val="en-US"/>
        </w:rPr>
        <w:t xml:space="preserve"> </w:t>
      </w:r>
      <w:r w:rsidRPr="000F5FBC">
        <w:rPr>
          <w:rFonts w:eastAsia="DengXian"/>
          <w:lang w:val="en-US"/>
        </w:rPr>
        <w:t>mechanism and IEs):</w:t>
      </w:r>
    </w:p>
    <w:p w14:paraId="6D922255" w14:textId="40F32CE9"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ab/>
        <w:t>a.</w:t>
      </w:r>
      <w:r>
        <w:rPr>
          <w:rFonts w:eastAsia="DengXian"/>
          <w:lang w:val="en-US"/>
        </w:rPr>
        <w:t xml:space="preserve"> </w:t>
      </w:r>
      <w:r w:rsidRPr="000F5FBC">
        <w:rPr>
          <w:rFonts w:eastAsia="DengXian"/>
          <w:lang w:val="en-US"/>
        </w:rPr>
        <w:t>Measurements of neighbour cells when HOF or RLF occurs</w:t>
      </w:r>
    </w:p>
    <w:p w14:paraId="1A3C0121"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p>
    <w:p w14:paraId="0B041859"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2</w:t>
      </w:r>
      <w:r w:rsidRPr="000F5FBC">
        <w:rPr>
          <w:rFonts w:eastAsia="DengXian"/>
          <w:lang w:val="en-US"/>
        </w:rPr>
        <w:tab/>
        <w:t>RAN2 to agree the intention of the following timers:</w:t>
      </w:r>
    </w:p>
    <w:p w14:paraId="3726BB24" w14:textId="0D87D63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a.</w:t>
      </w:r>
      <w:r>
        <w:rPr>
          <w:rFonts w:eastAsia="DengXian"/>
          <w:lang w:val="en-US"/>
        </w:rPr>
        <w:t xml:space="preserve"> </w:t>
      </w:r>
      <w:r w:rsidRPr="000F5FBC">
        <w:rPr>
          <w:rFonts w:eastAsia="DengXian"/>
          <w:lang w:val="en-US"/>
        </w:rPr>
        <w:t>Time elapsed since DAPS HO execution until RLF occurs in source cell before fallback</w:t>
      </w:r>
    </w:p>
    <w:p w14:paraId="63E61F61" w14:textId="20FF6359"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b.</w:t>
      </w:r>
      <w:r>
        <w:rPr>
          <w:rFonts w:eastAsia="DengXian"/>
          <w:lang w:val="en-US"/>
        </w:rPr>
        <w:t xml:space="preserve"> </w:t>
      </w:r>
      <w:r w:rsidRPr="000F5FBC">
        <w:rPr>
          <w:rFonts w:eastAsia="DengXian"/>
          <w:lang w:val="en-US"/>
        </w:rPr>
        <w:t>Time elapsed since DAPS HO execution until RLF occurs in source cell after fallback</w:t>
      </w:r>
    </w:p>
    <w:p w14:paraId="0E4EBB23" w14:textId="274FE04C"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c.</w:t>
      </w:r>
      <w:r>
        <w:rPr>
          <w:rFonts w:eastAsia="DengXian"/>
          <w:lang w:val="en-US"/>
        </w:rPr>
        <w:t xml:space="preserve"> </w:t>
      </w:r>
      <w:r w:rsidRPr="000F5FBC">
        <w:rPr>
          <w:rFonts w:eastAsia="DengXian"/>
          <w:lang w:val="en-US"/>
        </w:rPr>
        <w:t>The elapsed time between the execution of DAPS and RLF in target cell</w:t>
      </w:r>
    </w:p>
    <w:p w14:paraId="7D6DDA98" w14:textId="39227C6A"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FFS if for the above timers the existing timers can be reused.</w:t>
      </w:r>
    </w:p>
    <w:p w14:paraId="7A67F1DA"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p>
    <w:p w14:paraId="00B6231F"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3</w:t>
      </w:r>
      <w:r w:rsidRPr="000F5FBC">
        <w:rPr>
          <w:rFonts w:eastAsia="DengXian"/>
          <w:lang w:val="en-US"/>
        </w:rPr>
        <w:tab/>
        <w:t>Include in the RLF report for DAPS HO the following information:</w:t>
      </w:r>
    </w:p>
    <w:p w14:paraId="666E1787" w14:textId="6D871171"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a.</w:t>
      </w:r>
      <w:r>
        <w:rPr>
          <w:rFonts w:eastAsia="DengXian"/>
          <w:lang w:val="en-US"/>
        </w:rPr>
        <w:t xml:space="preserve"> </w:t>
      </w:r>
      <w:r w:rsidRPr="000F5FBC">
        <w:rPr>
          <w:rFonts w:eastAsia="DengXian"/>
          <w:lang w:val="en-US"/>
        </w:rPr>
        <w:t>RLF-cause of the RLF occurred in the source cell while performing a DAPS HO</w:t>
      </w:r>
    </w:p>
    <w:p w14:paraId="1F10770E" w14:textId="3625F117" w:rsid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b.</w:t>
      </w:r>
      <w:r>
        <w:rPr>
          <w:rFonts w:eastAsia="DengXian"/>
          <w:lang w:val="en-US"/>
        </w:rPr>
        <w:t xml:space="preserve"> </w:t>
      </w:r>
      <w:r w:rsidRPr="000F5FBC">
        <w:rPr>
          <w:rFonts w:eastAsia="DengXian"/>
          <w:lang w:val="en-US"/>
        </w:rPr>
        <w:t>Explicit indicator for DAPS handover failure</w:t>
      </w:r>
    </w:p>
    <w:p w14:paraId="689ED4B3" w14:textId="77777777" w:rsid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p>
    <w:p w14:paraId="3A91F411" w14:textId="77777777" w:rsidR="005043A5" w:rsidRDefault="005043A5" w:rsidP="005043A5">
      <w:pPr>
        <w:rPr>
          <w:lang w:eastAsia="zh-CN"/>
        </w:rPr>
      </w:pPr>
    </w:p>
    <w:p w14:paraId="0A537F95" w14:textId="79F28755" w:rsidR="001302AE" w:rsidRDefault="001302AE" w:rsidP="001302AE">
      <w:pPr>
        <w:pStyle w:val="Heading3"/>
      </w:pPr>
      <w:r>
        <w:t xml:space="preserve">2.2.1 </w:t>
      </w:r>
      <w:r w:rsidR="00215290">
        <w:t>DAPS-Related Parameters</w:t>
      </w:r>
    </w:p>
    <w:p w14:paraId="1ECCEEDA" w14:textId="744A833C" w:rsidR="00E17274" w:rsidRDefault="00F86EE6" w:rsidP="00E74FA5">
      <w:pPr>
        <w:pStyle w:val="BodyText"/>
      </w:pPr>
      <w:r>
        <w:t>T</w:t>
      </w:r>
      <w:r w:rsidR="00E17274">
        <w:t>he main issues left</w:t>
      </w:r>
      <w:r>
        <w:t xml:space="preserve"> in the DAPS area</w:t>
      </w:r>
      <w:r w:rsidR="00E17274">
        <w:t xml:space="preserve"> are </w:t>
      </w:r>
      <w:r>
        <w:t>related to</w:t>
      </w:r>
      <w:r w:rsidR="00E17274">
        <w:t xml:space="preserve"> how represent the timers agreed in RAN2#113bis-e. </w:t>
      </w:r>
      <w:r>
        <w:t xml:space="preserve">From the table in Section </w:t>
      </w:r>
      <w:r>
        <w:rPr>
          <w:lang w:val="en-US"/>
        </w:rPr>
        <w:t xml:space="preserve">2.2.2.2 in </w:t>
      </w:r>
      <w:r>
        <w:rPr>
          <w:lang w:val="en-US"/>
        </w:rPr>
        <w:fldChar w:fldCharType="begin"/>
      </w:r>
      <w:r>
        <w:rPr>
          <w:lang w:val="en-US"/>
        </w:rPr>
        <w:instrText xml:space="preserve"> REF _Ref68085855 \r \h </w:instrText>
      </w:r>
      <w:r>
        <w:rPr>
          <w:lang w:val="en-US"/>
        </w:rPr>
      </w:r>
      <w:r>
        <w:rPr>
          <w:lang w:val="en-US"/>
        </w:rPr>
        <w:fldChar w:fldCharType="separate"/>
      </w:r>
      <w:r w:rsidR="000D4A32">
        <w:rPr>
          <w:lang w:val="en-US"/>
        </w:rPr>
        <w:t>[2]</w:t>
      </w:r>
      <w:r>
        <w:rPr>
          <w:lang w:val="en-US"/>
        </w:rPr>
        <w:fldChar w:fldCharType="end"/>
      </w:r>
      <w:r>
        <w:rPr>
          <w:lang w:val="en-US"/>
        </w:rPr>
        <w:t>, the timers for which RAN2 agreed on the intention are the following:</w:t>
      </w:r>
    </w:p>
    <w:tbl>
      <w:tblPr>
        <w:tblStyle w:val="TableGrid"/>
        <w:tblW w:w="10627" w:type="dxa"/>
        <w:tblLook w:val="04A0" w:firstRow="1" w:lastRow="0" w:firstColumn="1" w:lastColumn="0" w:noHBand="0" w:noVBand="1"/>
      </w:tblPr>
      <w:tblGrid>
        <w:gridCol w:w="1049"/>
        <w:gridCol w:w="4405"/>
        <w:gridCol w:w="2470"/>
        <w:gridCol w:w="2703"/>
      </w:tblGrid>
      <w:tr w:rsidR="00F86EE6" w14:paraId="5E7BBC8D" w14:textId="77777777" w:rsidTr="00A579CB">
        <w:tc>
          <w:tcPr>
            <w:tcW w:w="815" w:type="dxa"/>
          </w:tcPr>
          <w:p w14:paraId="21E0319E" w14:textId="77777777" w:rsidR="00F86EE6" w:rsidRDefault="00F86EE6" w:rsidP="00A579CB">
            <w:pPr>
              <w:rPr>
                <w:rFonts w:ascii="Arial" w:hAnsi="Arial" w:cs="Arial"/>
                <w:b/>
                <w:bCs/>
                <w:sz w:val="20"/>
                <w:szCs w:val="20"/>
              </w:rPr>
            </w:pPr>
            <w:r>
              <w:rPr>
                <w:rFonts w:ascii="Arial" w:hAnsi="Arial" w:cs="Arial"/>
                <w:b/>
                <w:bCs/>
                <w:sz w:val="20"/>
                <w:szCs w:val="20"/>
              </w:rPr>
              <w:t>#</w:t>
            </w:r>
          </w:p>
        </w:tc>
        <w:tc>
          <w:tcPr>
            <w:tcW w:w="3421" w:type="dxa"/>
          </w:tcPr>
          <w:p w14:paraId="30DC3811" w14:textId="77777777" w:rsidR="00F86EE6" w:rsidRDefault="00F86EE6" w:rsidP="00A579CB">
            <w:pPr>
              <w:rPr>
                <w:rFonts w:ascii="Arial" w:hAnsi="Arial" w:cs="Arial"/>
                <w:b/>
                <w:bCs/>
                <w:sz w:val="20"/>
                <w:szCs w:val="20"/>
              </w:rPr>
            </w:pPr>
            <w:r>
              <w:rPr>
                <w:rFonts w:ascii="Arial" w:hAnsi="Arial" w:cs="Arial"/>
                <w:b/>
                <w:bCs/>
                <w:sz w:val="20"/>
                <w:szCs w:val="20"/>
              </w:rPr>
              <w:t>Timer</w:t>
            </w:r>
          </w:p>
        </w:tc>
        <w:tc>
          <w:tcPr>
            <w:tcW w:w="1918" w:type="dxa"/>
          </w:tcPr>
          <w:p w14:paraId="0B5FAA76" w14:textId="77777777" w:rsidR="00F86EE6" w:rsidRDefault="00F86EE6" w:rsidP="00A579CB">
            <w:pPr>
              <w:rPr>
                <w:rFonts w:ascii="Arial" w:hAnsi="Arial" w:cs="Arial"/>
                <w:b/>
                <w:bCs/>
                <w:sz w:val="20"/>
                <w:szCs w:val="20"/>
                <w:lang w:val="en-US"/>
              </w:rPr>
            </w:pPr>
            <w:r>
              <w:rPr>
                <w:rFonts w:ascii="Arial" w:hAnsi="Arial" w:cs="Arial"/>
                <w:b/>
                <w:bCs/>
                <w:sz w:val="20"/>
                <w:szCs w:val="20"/>
                <w:lang w:val="en-US"/>
              </w:rPr>
              <w:t>Start time (for time related measurements)</w:t>
            </w:r>
          </w:p>
        </w:tc>
        <w:tc>
          <w:tcPr>
            <w:tcW w:w="2099" w:type="dxa"/>
          </w:tcPr>
          <w:p w14:paraId="701B32E0" w14:textId="77777777" w:rsidR="00F86EE6" w:rsidRDefault="00F86EE6" w:rsidP="00A579CB">
            <w:pPr>
              <w:rPr>
                <w:rFonts w:ascii="Arial" w:hAnsi="Arial" w:cs="Arial"/>
                <w:b/>
                <w:bCs/>
                <w:sz w:val="20"/>
                <w:szCs w:val="20"/>
                <w:lang w:val="en-US"/>
              </w:rPr>
            </w:pPr>
            <w:r>
              <w:rPr>
                <w:rFonts w:ascii="Arial" w:hAnsi="Arial" w:cs="Arial"/>
                <w:b/>
                <w:bCs/>
                <w:sz w:val="20"/>
                <w:szCs w:val="20"/>
                <w:lang w:val="en-US"/>
              </w:rPr>
              <w:t>End time (for time related measurements)</w:t>
            </w:r>
          </w:p>
        </w:tc>
      </w:tr>
      <w:tr w:rsidR="00F86EE6" w14:paraId="7372B2CD" w14:textId="77777777" w:rsidTr="00A579CB">
        <w:tc>
          <w:tcPr>
            <w:tcW w:w="815" w:type="dxa"/>
          </w:tcPr>
          <w:p w14:paraId="4BFD4CC1" w14:textId="77777777" w:rsidR="00F86EE6" w:rsidRDefault="00F86EE6" w:rsidP="00A579CB">
            <w:pPr>
              <w:rPr>
                <w:rFonts w:ascii="Arial" w:hAnsi="Arial"/>
                <w:sz w:val="20"/>
                <w:szCs w:val="20"/>
                <w:lang w:val="en-US" w:eastAsia="zh-CN"/>
              </w:rPr>
            </w:pPr>
            <w:r>
              <w:rPr>
                <w:rFonts w:ascii="Arial" w:hAnsi="Arial"/>
                <w:sz w:val="20"/>
                <w:szCs w:val="20"/>
                <w:lang w:val="en-US" w:eastAsia="zh-CN"/>
              </w:rPr>
              <w:t>A</w:t>
            </w:r>
          </w:p>
        </w:tc>
        <w:tc>
          <w:tcPr>
            <w:tcW w:w="3421" w:type="dxa"/>
          </w:tcPr>
          <w:p w14:paraId="4F7678A8" w14:textId="634F0181" w:rsidR="00F86EE6" w:rsidRDefault="00F86EE6" w:rsidP="00A579CB">
            <w:pPr>
              <w:rPr>
                <w:rFonts w:ascii="Arial" w:hAnsi="Arial"/>
                <w:sz w:val="20"/>
                <w:szCs w:val="20"/>
                <w:lang w:val="en-US" w:eastAsia="zh-CN"/>
              </w:rPr>
            </w:pPr>
            <w:r>
              <w:rPr>
                <w:rFonts w:ascii="Arial" w:hAnsi="Arial"/>
                <w:sz w:val="20"/>
                <w:szCs w:val="20"/>
                <w:lang w:val="en-US" w:eastAsia="zh-CN"/>
              </w:rPr>
              <w:t xml:space="preserve">Time elapsed since DAPS HO execution until RLF occurs in source cell before fallback </w:t>
            </w:r>
          </w:p>
        </w:tc>
        <w:tc>
          <w:tcPr>
            <w:tcW w:w="1918" w:type="dxa"/>
          </w:tcPr>
          <w:p w14:paraId="0EFF9821" w14:textId="77777777" w:rsidR="00F86EE6" w:rsidRDefault="00F86EE6" w:rsidP="00A579CB">
            <w:pPr>
              <w:rPr>
                <w:rFonts w:ascii="Arial" w:hAnsi="Arial"/>
                <w:sz w:val="20"/>
                <w:szCs w:val="20"/>
                <w:lang w:val="en-US" w:eastAsia="zh-CN"/>
              </w:rPr>
            </w:pPr>
            <w:r>
              <w:rPr>
                <w:rFonts w:ascii="Arial" w:hAnsi="Arial"/>
                <w:sz w:val="20"/>
                <w:szCs w:val="20"/>
                <w:lang w:val="en-US" w:eastAsia="zh-CN"/>
              </w:rPr>
              <w:t>Time of executing DAPS HO</w:t>
            </w:r>
          </w:p>
        </w:tc>
        <w:tc>
          <w:tcPr>
            <w:tcW w:w="2099" w:type="dxa"/>
          </w:tcPr>
          <w:p w14:paraId="7E7BEE52" w14:textId="77777777" w:rsidR="00F86EE6" w:rsidRDefault="00F86EE6" w:rsidP="00A579CB">
            <w:pPr>
              <w:rPr>
                <w:rFonts w:ascii="Arial" w:hAnsi="Arial"/>
                <w:sz w:val="20"/>
                <w:szCs w:val="20"/>
                <w:lang w:val="en-US" w:eastAsia="zh-CN"/>
              </w:rPr>
            </w:pPr>
            <w:r>
              <w:rPr>
                <w:rFonts w:ascii="Arial" w:hAnsi="Arial"/>
                <w:sz w:val="20"/>
                <w:szCs w:val="20"/>
                <w:lang w:val="en-US" w:eastAsia="zh-CN"/>
              </w:rPr>
              <w:t>Time of declaring RLF in source before fallback</w:t>
            </w:r>
          </w:p>
        </w:tc>
      </w:tr>
      <w:tr w:rsidR="00F86EE6" w14:paraId="43D96331" w14:textId="77777777" w:rsidTr="00A579CB">
        <w:tc>
          <w:tcPr>
            <w:tcW w:w="815" w:type="dxa"/>
          </w:tcPr>
          <w:p w14:paraId="12425BC9" w14:textId="77777777" w:rsidR="00F86EE6" w:rsidRDefault="00F86EE6" w:rsidP="00A579CB">
            <w:pPr>
              <w:rPr>
                <w:rFonts w:ascii="Arial" w:hAnsi="Arial"/>
                <w:sz w:val="20"/>
                <w:szCs w:val="20"/>
                <w:lang w:val="en-US" w:eastAsia="zh-CN"/>
              </w:rPr>
            </w:pPr>
            <w:r>
              <w:rPr>
                <w:rFonts w:ascii="Arial" w:hAnsi="Arial"/>
                <w:sz w:val="20"/>
                <w:szCs w:val="20"/>
                <w:lang w:val="en-US" w:eastAsia="zh-CN"/>
              </w:rPr>
              <w:t>B</w:t>
            </w:r>
          </w:p>
        </w:tc>
        <w:tc>
          <w:tcPr>
            <w:tcW w:w="3421" w:type="dxa"/>
          </w:tcPr>
          <w:p w14:paraId="16C7E47F" w14:textId="77777777" w:rsidR="00F86EE6" w:rsidRDefault="00F86EE6" w:rsidP="00A579CB">
            <w:pPr>
              <w:rPr>
                <w:rFonts w:ascii="Arial" w:hAnsi="Arial"/>
                <w:sz w:val="20"/>
                <w:szCs w:val="20"/>
                <w:lang w:val="en-US" w:eastAsia="zh-CN"/>
              </w:rPr>
            </w:pPr>
            <w:r>
              <w:rPr>
                <w:rFonts w:ascii="Arial" w:hAnsi="Arial"/>
                <w:sz w:val="20"/>
                <w:szCs w:val="20"/>
                <w:lang w:val="en-US" w:eastAsia="zh-CN"/>
              </w:rPr>
              <w:t>Time elapsed since DAPS HO execution until RLF occurs in source cell after fallback</w:t>
            </w:r>
          </w:p>
        </w:tc>
        <w:tc>
          <w:tcPr>
            <w:tcW w:w="1918" w:type="dxa"/>
          </w:tcPr>
          <w:p w14:paraId="0D9591A4" w14:textId="77777777" w:rsidR="00F86EE6" w:rsidRDefault="00F86EE6" w:rsidP="00A579CB">
            <w:pPr>
              <w:rPr>
                <w:rFonts w:ascii="Arial" w:hAnsi="Arial"/>
                <w:sz w:val="20"/>
                <w:szCs w:val="20"/>
                <w:lang w:val="en-US" w:eastAsia="zh-CN"/>
              </w:rPr>
            </w:pPr>
            <w:r>
              <w:rPr>
                <w:rFonts w:ascii="Arial" w:hAnsi="Arial"/>
                <w:sz w:val="20"/>
                <w:szCs w:val="20"/>
                <w:lang w:val="en-US" w:eastAsia="zh-CN"/>
              </w:rPr>
              <w:t>Time of executing DAPS HO</w:t>
            </w:r>
          </w:p>
        </w:tc>
        <w:tc>
          <w:tcPr>
            <w:tcW w:w="2099" w:type="dxa"/>
          </w:tcPr>
          <w:p w14:paraId="3E00E837" w14:textId="77777777" w:rsidR="00F86EE6" w:rsidRDefault="00F86EE6" w:rsidP="00A579CB">
            <w:pPr>
              <w:rPr>
                <w:rFonts w:ascii="Arial" w:hAnsi="Arial"/>
                <w:sz w:val="20"/>
                <w:szCs w:val="20"/>
                <w:lang w:val="en-US" w:eastAsia="zh-CN"/>
              </w:rPr>
            </w:pPr>
            <w:r>
              <w:rPr>
                <w:rFonts w:ascii="Arial" w:hAnsi="Arial"/>
                <w:sz w:val="20"/>
                <w:szCs w:val="20"/>
                <w:lang w:val="en-US" w:eastAsia="zh-CN"/>
              </w:rPr>
              <w:t>Time of declaring RLF in source after fallback</w:t>
            </w:r>
          </w:p>
        </w:tc>
      </w:tr>
      <w:tr w:rsidR="00F86EE6" w14:paraId="7CADA535" w14:textId="77777777" w:rsidTr="00A579CB">
        <w:tc>
          <w:tcPr>
            <w:tcW w:w="815" w:type="dxa"/>
          </w:tcPr>
          <w:p w14:paraId="05BF2725" w14:textId="77777777" w:rsidR="00F86EE6" w:rsidRDefault="00F86EE6" w:rsidP="00A579CB">
            <w:pPr>
              <w:rPr>
                <w:rFonts w:ascii="Arial" w:hAnsi="Arial"/>
                <w:sz w:val="20"/>
                <w:szCs w:val="20"/>
                <w:lang w:val="en-US" w:eastAsia="zh-CN"/>
              </w:rPr>
            </w:pPr>
            <w:r>
              <w:rPr>
                <w:rFonts w:ascii="Arial" w:hAnsi="Arial"/>
                <w:sz w:val="20"/>
                <w:szCs w:val="20"/>
                <w:lang w:val="en-US" w:eastAsia="zh-CN"/>
              </w:rPr>
              <w:t>C</w:t>
            </w:r>
          </w:p>
        </w:tc>
        <w:tc>
          <w:tcPr>
            <w:tcW w:w="3421" w:type="dxa"/>
          </w:tcPr>
          <w:p w14:paraId="114D6FD7" w14:textId="68F9A1E1" w:rsidR="00F86EE6" w:rsidRDefault="00F86EE6" w:rsidP="00A579CB">
            <w:pPr>
              <w:rPr>
                <w:rFonts w:ascii="Arial" w:hAnsi="Arial"/>
                <w:sz w:val="20"/>
                <w:szCs w:val="20"/>
                <w:lang w:val="en-US" w:eastAsia="zh-CN"/>
              </w:rPr>
            </w:pPr>
            <w:r>
              <w:rPr>
                <w:rFonts w:ascii="Arial" w:hAnsi="Arial"/>
                <w:sz w:val="20"/>
                <w:szCs w:val="20"/>
                <w:lang w:val="en-US" w:eastAsia="zh-CN"/>
              </w:rPr>
              <w:t xml:space="preserve">The elapsed time between the execution of DAPS and RLF in target cell </w:t>
            </w:r>
          </w:p>
        </w:tc>
        <w:tc>
          <w:tcPr>
            <w:tcW w:w="1918" w:type="dxa"/>
          </w:tcPr>
          <w:p w14:paraId="62C843D3" w14:textId="77777777" w:rsidR="00F86EE6" w:rsidRDefault="00F86EE6" w:rsidP="00A579CB">
            <w:pPr>
              <w:rPr>
                <w:rFonts w:ascii="Arial" w:hAnsi="Arial"/>
                <w:sz w:val="20"/>
                <w:szCs w:val="20"/>
                <w:lang w:val="en-US" w:eastAsia="zh-CN"/>
              </w:rPr>
            </w:pPr>
            <w:r>
              <w:rPr>
                <w:rFonts w:ascii="Arial" w:hAnsi="Arial"/>
                <w:sz w:val="20"/>
                <w:szCs w:val="20"/>
                <w:lang w:val="en-US" w:eastAsia="zh-CN"/>
              </w:rPr>
              <w:t>Time of executing DAPS HO</w:t>
            </w:r>
          </w:p>
        </w:tc>
        <w:tc>
          <w:tcPr>
            <w:tcW w:w="2099" w:type="dxa"/>
          </w:tcPr>
          <w:p w14:paraId="37DEE2C0" w14:textId="07FA5ED5" w:rsidR="00F86EE6" w:rsidRDefault="00F86EE6" w:rsidP="00A579CB">
            <w:pPr>
              <w:rPr>
                <w:rFonts w:ascii="Arial" w:hAnsi="Arial"/>
                <w:sz w:val="20"/>
                <w:szCs w:val="20"/>
                <w:lang w:val="en-US" w:eastAsia="zh-CN"/>
              </w:rPr>
            </w:pPr>
            <w:r>
              <w:rPr>
                <w:rFonts w:ascii="Arial" w:hAnsi="Arial"/>
                <w:sz w:val="20"/>
                <w:szCs w:val="20"/>
                <w:lang w:val="en-US" w:eastAsia="zh-CN"/>
              </w:rPr>
              <w:t>Time of declaring RL</w:t>
            </w:r>
            <w:r w:rsidR="00860CD0">
              <w:rPr>
                <w:rFonts w:ascii="Arial" w:hAnsi="Arial"/>
                <w:sz w:val="20"/>
                <w:szCs w:val="20"/>
                <w:lang w:val="en-US" w:eastAsia="zh-CN"/>
              </w:rPr>
              <w:t>F</w:t>
            </w:r>
            <w:r>
              <w:rPr>
                <w:rFonts w:ascii="Arial" w:hAnsi="Arial"/>
                <w:sz w:val="20"/>
                <w:szCs w:val="20"/>
                <w:lang w:val="en-US" w:eastAsia="zh-CN"/>
              </w:rPr>
              <w:t xml:space="preserve"> in target cell</w:t>
            </w:r>
          </w:p>
        </w:tc>
      </w:tr>
    </w:tbl>
    <w:p w14:paraId="79328333" w14:textId="77777777" w:rsidR="00F86EE6" w:rsidRPr="00937653" w:rsidRDefault="00F86EE6" w:rsidP="00E74FA5">
      <w:pPr>
        <w:pStyle w:val="BodyText"/>
        <w:rPr>
          <w:lang w:val="en-US"/>
        </w:rPr>
      </w:pPr>
    </w:p>
    <w:p w14:paraId="67DFC90C" w14:textId="3FBE874F" w:rsidR="00F86EE6" w:rsidRDefault="00F86EE6" w:rsidP="00E74FA5">
      <w:pPr>
        <w:pStyle w:val="BodyText"/>
      </w:pPr>
      <w:r w:rsidRPr="00F86EE6">
        <w:rPr>
          <w:b/>
          <w:bCs/>
        </w:rPr>
        <w:t xml:space="preserve">Timer C: </w:t>
      </w:r>
      <w:r>
        <w:t>To represent this timer, RAN2 can reuse the existing timeConnFailure since its current definition is aligned with the intended behaviour of this timer C</w:t>
      </w:r>
    </w:p>
    <w:p w14:paraId="0B59B459" w14:textId="57363719" w:rsidR="00F86EE6" w:rsidRDefault="00F86EE6" w:rsidP="00E74FA5">
      <w:pPr>
        <w:pStyle w:val="BodyText"/>
      </w:pPr>
      <w:r w:rsidRPr="00A55546">
        <w:rPr>
          <w:b/>
          <w:bCs/>
        </w:rPr>
        <w:t>Timer A</w:t>
      </w:r>
      <w:r>
        <w:t xml:space="preserve">: To represent </w:t>
      </w:r>
      <w:r w:rsidR="00A55546">
        <w:t>this timer, there seems to be no other viable alternative than introducing a new timer. That is because if the UE experiences a DAPS HOF and also an RLF in the source while doing DAPS, the UE will log in the RLF report both the timer A and the timer C. Hence obviously these two timers should be associated to separate fields.</w:t>
      </w:r>
    </w:p>
    <w:p w14:paraId="55EC91D2" w14:textId="7AEE2591" w:rsidR="00A55546" w:rsidRDefault="00A55546" w:rsidP="00E74FA5">
      <w:pPr>
        <w:pStyle w:val="BodyText"/>
        <w:rPr>
          <w:rFonts w:cs="Arial"/>
        </w:rPr>
      </w:pPr>
      <w:r w:rsidRPr="00880643">
        <w:rPr>
          <w:b/>
          <w:bCs/>
        </w:rPr>
        <w:t>Timer B:</w:t>
      </w:r>
      <w:r>
        <w:t xml:space="preserve"> In this scenario the UE gets an RLF in the source cell after the fallback. The timeConnFailure can be reused in this case, but it is also </w:t>
      </w:r>
      <w:r>
        <w:rPr>
          <w:rFonts w:cs="Arial"/>
        </w:rPr>
        <w:t>important for the network to know that this failure occurred after the fallback and not after an HO. In non-DAPS scenario, the timeConnFailure is time elapsed between the HO execution and the HOF or RLF in the target. Here instead the RLF occurs in the source, hence by just looking at the timeConnFailure</w:t>
      </w:r>
      <w:r w:rsidR="00880643">
        <w:rPr>
          <w:rFonts w:cs="Arial"/>
        </w:rPr>
        <w:t xml:space="preserve"> in the RLF-Report</w:t>
      </w:r>
      <w:r>
        <w:rPr>
          <w:rFonts w:cs="Arial"/>
        </w:rPr>
        <w:t>, the network may categorize this RLF as “too early HO”, while in fact the failure occurred after fallback (in which case the failure should be categorize as “too late HO” or “HO to wrong cell”).</w:t>
      </w:r>
      <w:r w:rsidR="00880643">
        <w:rPr>
          <w:rFonts w:cs="Arial"/>
        </w:rPr>
        <w:t xml:space="preserve"> For this reason, we believe that for the Timer B, the timeConnFailure can be reused, but the UE needs to include a DAPS fallback flag in case the RLF occurs in the source after DAPS fallback</w:t>
      </w:r>
      <w:r w:rsidR="000822B7">
        <w:rPr>
          <w:rFonts w:cs="Arial"/>
        </w:rPr>
        <w:t>.</w:t>
      </w:r>
    </w:p>
    <w:p w14:paraId="27C3FC7C" w14:textId="45C60935" w:rsidR="000822B7" w:rsidRDefault="000822B7" w:rsidP="000822B7">
      <w:pPr>
        <w:pStyle w:val="Proposal"/>
      </w:pPr>
      <w:bookmarkStart w:id="17" w:name="_Toc71571060"/>
      <w:r>
        <w:t>“</w:t>
      </w:r>
      <w:r>
        <w:rPr>
          <w:lang w:val="en-US"/>
        </w:rPr>
        <w:t>The elapsed time between the execution of DAPS and HOF or RLF in target cell</w:t>
      </w:r>
      <w:r>
        <w:t>” is represented by the legacy timeConnFailure</w:t>
      </w:r>
      <w:bookmarkEnd w:id="17"/>
    </w:p>
    <w:p w14:paraId="595C0AB2" w14:textId="1A90316D" w:rsidR="000822B7" w:rsidRDefault="000822B7" w:rsidP="000822B7">
      <w:pPr>
        <w:pStyle w:val="Proposal"/>
      </w:pPr>
      <w:bookmarkStart w:id="18" w:name="_Toc71571061"/>
      <w:r>
        <w:t xml:space="preserve">“The </w:t>
      </w:r>
      <w:r>
        <w:rPr>
          <w:lang w:val="en-US"/>
        </w:rPr>
        <w:t>time elapsed since DAPS HO execution until RLF occurs in source cell before fallback</w:t>
      </w:r>
      <w:r>
        <w:t>” is represented by a new timer, e.g. timeSourceFailure</w:t>
      </w:r>
      <w:bookmarkEnd w:id="18"/>
    </w:p>
    <w:p w14:paraId="0AF38184" w14:textId="1C8FD423" w:rsidR="005E69DA" w:rsidRPr="00DB6557" w:rsidRDefault="000822B7" w:rsidP="00BD61ED">
      <w:pPr>
        <w:pStyle w:val="Proposal"/>
      </w:pPr>
      <w:bookmarkStart w:id="19" w:name="_Toc71571062"/>
      <w:r>
        <w:t>“The t</w:t>
      </w:r>
      <w:r>
        <w:rPr>
          <w:lang w:val="en-US"/>
        </w:rPr>
        <w:t>ime elapsed since DAPS HO execution until RLF occurs in source cell after fallback</w:t>
      </w:r>
      <w:r>
        <w:t>” is represented by the legacy timeConnFailure and by a</w:t>
      </w:r>
      <w:r w:rsidRPr="0005268E">
        <w:t>n indication</w:t>
      </w:r>
      <w:r w:rsidRPr="0005268E">
        <w:rPr>
          <w:lang w:val="en-US"/>
        </w:rPr>
        <w:t xml:space="preserve"> </w:t>
      </w:r>
      <w:r>
        <w:rPr>
          <w:lang w:val="en-US"/>
        </w:rPr>
        <w:t xml:space="preserve">included in the RLF-Report on whether </w:t>
      </w:r>
      <w:r w:rsidRPr="0005268E">
        <w:rPr>
          <w:lang w:val="en-US"/>
        </w:rPr>
        <w:t xml:space="preserve">a </w:t>
      </w:r>
      <w:r>
        <w:rPr>
          <w:lang w:val="en-US"/>
        </w:rPr>
        <w:t xml:space="preserve">DAPS </w:t>
      </w:r>
      <w:r w:rsidRPr="0005268E">
        <w:rPr>
          <w:lang w:val="en-US"/>
        </w:rPr>
        <w:t>fallback was performed</w:t>
      </w:r>
      <w:r>
        <w:rPr>
          <w:lang w:val="en-US"/>
        </w:rPr>
        <w:t>.</w:t>
      </w:r>
      <w:bookmarkEnd w:id="19"/>
    </w:p>
    <w:p w14:paraId="378DE3BD" w14:textId="2DA8A6D4" w:rsidR="007D2F48" w:rsidRDefault="007D2F48" w:rsidP="007D2F48">
      <w:pPr>
        <w:pStyle w:val="Heading4"/>
      </w:pPr>
      <w:r w:rsidRPr="007D2F48">
        <w:t>2.2.1.</w:t>
      </w:r>
      <w:r w:rsidR="00FE77E7">
        <w:t>1</w:t>
      </w:r>
      <w:r w:rsidRPr="007D2F48">
        <w:t xml:space="preserve"> </w:t>
      </w:r>
      <w:r w:rsidR="003D1629">
        <w:t>Signalling model</w:t>
      </w:r>
      <w:r w:rsidRPr="007D2F48">
        <w:t xml:space="preserve"> for DAPS HO</w:t>
      </w:r>
    </w:p>
    <w:p w14:paraId="117A8207" w14:textId="2F5C0161" w:rsidR="00C86B64" w:rsidRDefault="00C86B64" w:rsidP="00C86B64">
      <w:pPr>
        <w:pStyle w:val="Doc-text2"/>
        <w:ind w:left="0" w:firstLine="0"/>
        <w:rPr>
          <w:rFonts w:eastAsia="DengXian"/>
          <w:lang w:val="en-US"/>
        </w:rPr>
      </w:pPr>
      <w:r>
        <w:rPr>
          <w:rFonts w:eastAsia="DengXian"/>
          <w:lang w:val="en-US"/>
        </w:rPr>
        <w:t xml:space="preserve">Related to the </w:t>
      </w:r>
      <w:r w:rsidR="003533A8">
        <w:rPr>
          <w:rFonts w:eastAsia="DengXian"/>
          <w:lang w:val="en-US"/>
        </w:rPr>
        <w:t>signaling</w:t>
      </w:r>
      <w:r>
        <w:rPr>
          <w:rFonts w:eastAsia="DengXian"/>
          <w:lang w:val="en-US"/>
        </w:rPr>
        <w:t xml:space="preserve"> model, the following was left </w:t>
      </w:r>
      <w:r w:rsidR="00B91242">
        <w:rPr>
          <w:rFonts w:eastAsia="DengXian"/>
          <w:lang w:val="en-US"/>
        </w:rPr>
        <w:t xml:space="preserve">for further study </w:t>
      </w:r>
      <w:r>
        <w:rPr>
          <w:rFonts w:eastAsia="DengXian"/>
          <w:lang w:val="en-US"/>
        </w:rPr>
        <w:t>in RAN2#112:</w:t>
      </w:r>
    </w:p>
    <w:p w14:paraId="23DAF394" w14:textId="77777777" w:rsidR="00C86B64" w:rsidRDefault="00C86B64" w:rsidP="00C86B64">
      <w:pPr>
        <w:pStyle w:val="Doc-text2"/>
        <w:ind w:left="0" w:firstLine="0"/>
        <w:rPr>
          <w:rFonts w:eastAsia="DengXian"/>
          <w:lang w:val="en-US"/>
        </w:rPr>
      </w:pPr>
    </w:p>
    <w:tbl>
      <w:tblPr>
        <w:tblStyle w:val="TableGrid"/>
        <w:tblW w:w="0" w:type="auto"/>
        <w:tblLook w:val="04A0" w:firstRow="1" w:lastRow="0" w:firstColumn="1" w:lastColumn="0" w:noHBand="0" w:noVBand="1"/>
      </w:tblPr>
      <w:tblGrid>
        <w:gridCol w:w="9629"/>
      </w:tblGrid>
      <w:tr w:rsidR="00C86B64" w14:paraId="40BC9DAE" w14:textId="77777777" w:rsidTr="000740BE">
        <w:tc>
          <w:tcPr>
            <w:tcW w:w="9629" w:type="dxa"/>
          </w:tcPr>
          <w:p w14:paraId="21BF2E9D" w14:textId="77777777" w:rsidR="00C86B64" w:rsidRDefault="00C86B64" w:rsidP="000740BE">
            <w:pPr>
              <w:pStyle w:val="Doc-text2"/>
              <w:ind w:left="0" w:firstLine="0"/>
              <w:rPr>
                <w:rFonts w:eastAsia="DengXian"/>
                <w:b/>
                <w:bCs/>
                <w:u w:val="single"/>
                <w:lang w:val="en-US"/>
              </w:rPr>
            </w:pPr>
            <w:r>
              <w:rPr>
                <w:rFonts w:eastAsia="DengXian"/>
                <w:b/>
                <w:bCs/>
                <w:u w:val="single"/>
                <w:lang w:val="en-US"/>
              </w:rPr>
              <w:t>From RAN2#112:</w:t>
            </w:r>
          </w:p>
          <w:p w14:paraId="3E6BF934" w14:textId="77777777" w:rsidR="00C86B64" w:rsidRDefault="00C86B64" w:rsidP="000740BE">
            <w:pPr>
              <w:pStyle w:val="Doc-text2"/>
              <w:ind w:left="0" w:firstLine="0"/>
              <w:rPr>
                <w:rFonts w:eastAsia="DengXian"/>
                <w:lang w:val="en-US"/>
              </w:rPr>
            </w:pPr>
          </w:p>
          <w:p w14:paraId="4F441442" w14:textId="38504033" w:rsidR="00C86B64" w:rsidRPr="000065D7" w:rsidRDefault="00C86B64" w:rsidP="000740BE">
            <w:pPr>
              <w:pStyle w:val="Doc-text2"/>
              <w:keepNext/>
              <w:keepLines/>
              <w:rPr>
                <w:lang w:val="en-US"/>
              </w:rPr>
            </w:pPr>
            <w:bookmarkStart w:id="20" w:name="_Hlk65234846"/>
            <w:r w:rsidRPr="000065D7">
              <w:rPr>
                <w:lang w:val="en-US"/>
              </w:rPr>
              <w:t>FFS:</w:t>
            </w:r>
            <w:r w:rsidR="00052298">
              <w:rPr>
                <w:lang w:val="en-US"/>
              </w:rPr>
              <w:t xml:space="preserve"> </w:t>
            </w:r>
            <w:r w:rsidRPr="000065D7">
              <w:rPr>
                <w:lang w:val="en-US"/>
              </w:rPr>
              <w:t>For the case of failed DAPS handover to the target cell but successful fallback to source, no further information is needed in the legacy FailureInformation message.</w:t>
            </w:r>
          </w:p>
          <w:bookmarkEnd w:id="20"/>
          <w:p w14:paraId="01CA160D" w14:textId="77777777" w:rsidR="00C86B64" w:rsidRDefault="00C86B64" w:rsidP="000740BE">
            <w:pPr>
              <w:pStyle w:val="Doc-text2"/>
              <w:ind w:left="0" w:firstLine="0"/>
              <w:rPr>
                <w:rFonts w:eastAsia="DengXian"/>
                <w:lang w:val="en-US"/>
              </w:rPr>
            </w:pPr>
          </w:p>
        </w:tc>
      </w:tr>
    </w:tbl>
    <w:p w14:paraId="1EF9F575" w14:textId="77777777" w:rsidR="00C86B64" w:rsidRDefault="00C86B64" w:rsidP="00C86B64">
      <w:pPr>
        <w:pStyle w:val="Doc-text2"/>
        <w:ind w:left="0" w:firstLine="0"/>
        <w:rPr>
          <w:rFonts w:eastAsia="DengXian"/>
          <w:lang w:val="en-US"/>
        </w:rPr>
      </w:pPr>
    </w:p>
    <w:p w14:paraId="2BF9A1CF" w14:textId="77ADAB9E" w:rsidR="00C86B64" w:rsidRDefault="00213DF3" w:rsidP="00C86B64">
      <w:pPr>
        <w:rPr>
          <w:rFonts w:ascii="Arial" w:eastAsia="DengXian" w:hAnsi="Arial"/>
          <w:szCs w:val="24"/>
          <w:lang w:val="en-US" w:eastAsia="zh-CN"/>
        </w:rPr>
      </w:pPr>
      <w:r>
        <w:rPr>
          <w:rFonts w:ascii="Arial" w:eastAsia="DengXian" w:hAnsi="Arial"/>
          <w:szCs w:val="24"/>
          <w:lang w:val="en-US" w:eastAsia="zh-CN"/>
        </w:rPr>
        <w:t xml:space="preserve">From our perspective, </w:t>
      </w:r>
      <w:r w:rsidRPr="00213DF3">
        <w:rPr>
          <w:rFonts w:ascii="Arial" w:eastAsia="DengXian" w:hAnsi="Arial"/>
          <w:szCs w:val="24"/>
          <w:lang w:val="en-US" w:eastAsia="zh-CN"/>
        </w:rPr>
        <w:t xml:space="preserve">FailureInformation is a critical message likely sent when the UE is already in poor coverage conditions. Hence, it is very important to keep its size at </w:t>
      </w:r>
      <w:r w:rsidR="00063B50">
        <w:rPr>
          <w:rFonts w:ascii="Arial" w:eastAsia="DengXian" w:hAnsi="Arial"/>
          <w:szCs w:val="24"/>
          <w:lang w:val="en-US" w:eastAsia="zh-CN"/>
        </w:rPr>
        <w:t xml:space="preserve">a </w:t>
      </w:r>
      <w:r w:rsidRPr="00213DF3">
        <w:rPr>
          <w:rFonts w:ascii="Arial" w:eastAsia="DengXian" w:hAnsi="Arial"/>
          <w:szCs w:val="24"/>
          <w:lang w:val="en-US" w:eastAsia="zh-CN"/>
        </w:rPr>
        <w:t>minimum.</w:t>
      </w:r>
      <w:r>
        <w:rPr>
          <w:rFonts w:ascii="Arial" w:eastAsia="DengXian" w:hAnsi="Arial"/>
          <w:szCs w:val="24"/>
          <w:lang w:val="en-US" w:eastAsia="zh-CN"/>
        </w:rPr>
        <w:t xml:space="preserve"> </w:t>
      </w:r>
      <w:r w:rsidR="003D0EA2">
        <w:rPr>
          <w:rFonts w:ascii="Arial" w:eastAsia="DengXian" w:hAnsi="Arial"/>
          <w:szCs w:val="24"/>
          <w:lang w:val="en-US" w:eastAsia="zh-CN"/>
        </w:rPr>
        <w:t xml:space="preserve">Additionally, the RLF report is transmitted by the UE upon network request, hence the UE cannot be mandated to always include such information in the FailureInformation since the network may not be interested in the RLF-Report at that point in time when the FailureInformation message is transmitted. </w:t>
      </w:r>
      <w:r>
        <w:rPr>
          <w:rFonts w:ascii="Arial" w:eastAsia="DengXian" w:hAnsi="Arial"/>
          <w:szCs w:val="24"/>
          <w:lang w:val="en-US" w:eastAsia="zh-CN"/>
        </w:rPr>
        <w:t xml:space="preserve"> </w:t>
      </w:r>
    </w:p>
    <w:p w14:paraId="02CD2497" w14:textId="321C6E44" w:rsidR="0084391D" w:rsidRPr="009D7591" w:rsidRDefault="0084391D" w:rsidP="00C86B64">
      <w:pPr>
        <w:pStyle w:val="Observation"/>
        <w:rPr>
          <w:lang w:val="en-US"/>
        </w:rPr>
      </w:pPr>
      <w:bookmarkStart w:id="21" w:name="_Toc71571085"/>
      <w:r w:rsidRPr="00213DF3">
        <w:rPr>
          <w:rFonts w:eastAsia="DengXian"/>
          <w:szCs w:val="24"/>
          <w:lang w:val="en-US" w:eastAsia="zh-CN"/>
        </w:rPr>
        <w:t>FailureInformation is a critical message</w:t>
      </w:r>
      <w:r w:rsidR="00DC4596">
        <w:rPr>
          <w:rFonts w:eastAsia="DengXian"/>
          <w:szCs w:val="24"/>
          <w:lang w:val="en-US" w:eastAsia="zh-CN"/>
        </w:rPr>
        <w:t>,</w:t>
      </w:r>
      <w:r w:rsidRPr="00213DF3">
        <w:rPr>
          <w:rFonts w:eastAsia="DengXian"/>
          <w:szCs w:val="24"/>
          <w:lang w:val="en-US" w:eastAsia="zh-CN"/>
        </w:rPr>
        <w:t xml:space="preserve"> likely sent when the UE is already in poor coverage conditions. Hence, it is very important to keep its size at </w:t>
      </w:r>
      <w:r w:rsidR="00063B50">
        <w:rPr>
          <w:rFonts w:eastAsia="DengXian"/>
          <w:szCs w:val="24"/>
          <w:lang w:val="en-US" w:eastAsia="zh-CN"/>
        </w:rPr>
        <w:t xml:space="preserve">a </w:t>
      </w:r>
      <w:r w:rsidRPr="00213DF3">
        <w:rPr>
          <w:rFonts w:eastAsia="DengXian"/>
          <w:szCs w:val="24"/>
          <w:lang w:val="en-US" w:eastAsia="zh-CN"/>
        </w:rPr>
        <w:t>minimum</w:t>
      </w:r>
      <w:r w:rsidR="00063B50">
        <w:rPr>
          <w:rFonts w:eastAsia="DengXian"/>
          <w:szCs w:val="24"/>
          <w:lang w:val="en-US" w:eastAsia="zh-CN"/>
        </w:rPr>
        <w:t>.</w:t>
      </w:r>
      <w:r w:rsidR="003D0EA2">
        <w:rPr>
          <w:rFonts w:eastAsia="DengXian"/>
          <w:szCs w:val="24"/>
          <w:lang w:val="en-US" w:eastAsia="zh-CN"/>
        </w:rPr>
        <w:t xml:space="preserve"> Additionally, extending the FailureInformation message to include the RLF-Report may break the SON principle according to which the RLF-Report is explicitly requested by the network.</w:t>
      </w:r>
      <w:bookmarkEnd w:id="21"/>
    </w:p>
    <w:p w14:paraId="5988570D" w14:textId="17CA6AD8" w:rsidR="005316FC" w:rsidRPr="001E3DC5" w:rsidRDefault="005D076E" w:rsidP="001E3DC5">
      <w:pPr>
        <w:pStyle w:val="Proposal"/>
        <w:rPr>
          <w:lang w:val="en-US"/>
        </w:rPr>
      </w:pPr>
      <w:bookmarkStart w:id="22" w:name="_Toc71571063"/>
      <w:r>
        <w:rPr>
          <w:lang w:val="en-US"/>
        </w:rPr>
        <w:t xml:space="preserve">The existing </w:t>
      </w:r>
      <w:r w:rsidRPr="00163E3F">
        <w:rPr>
          <w:lang w:val="en-US"/>
        </w:rPr>
        <w:t>FailureInformation message</w:t>
      </w:r>
      <w:r>
        <w:rPr>
          <w:lang w:val="en-US"/>
        </w:rPr>
        <w:t xml:space="preserve"> </w:t>
      </w:r>
      <w:r w:rsidR="004068D1">
        <w:rPr>
          <w:lang w:val="en-US"/>
        </w:rPr>
        <w:t>associated to DAPS failure is not enhanced for SON purposes</w:t>
      </w:r>
      <w:r w:rsidR="00063B50">
        <w:rPr>
          <w:lang w:val="en-US"/>
        </w:rPr>
        <w:t>.</w:t>
      </w:r>
      <w:bookmarkEnd w:id="22"/>
    </w:p>
    <w:p w14:paraId="2E8AC7EF" w14:textId="67AEB02D" w:rsidR="00EA2A39" w:rsidRDefault="008C2EBD" w:rsidP="00EA2A39">
      <w:pPr>
        <w:pStyle w:val="Heading2"/>
        <w:ind w:left="0" w:firstLine="0"/>
        <w:rPr>
          <w:lang w:val="en-US" w:eastAsia="zh-CN"/>
        </w:rPr>
      </w:pPr>
      <w:r>
        <w:t>2.</w:t>
      </w:r>
      <w:r w:rsidR="007B6DE5">
        <w:t>3</w:t>
      </w:r>
      <w:r>
        <w:t xml:space="preserve"> </w:t>
      </w:r>
      <w:r w:rsidR="007B6DE5">
        <w:rPr>
          <w:lang w:val="en-US" w:eastAsia="zh-CN"/>
        </w:rPr>
        <w:t>Successful HO Report</w:t>
      </w:r>
    </w:p>
    <w:p w14:paraId="708BED1D" w14:textId="288CAAD1" w:rsidR="00E92C62" w:rsidRDefault="00E92C62" w:rsidP="00E92C62">
      <w:pPr>
        <w:rPr>
          <w:rFonts w:ascii="Arial" w:hAnsi="Arial"/>
          <w:lang w:val="en-US" w:eastAsia="zh-CN"/>
        </w:rPr>
      </w:pPr>
      <w:r>
        <w:rPr>
          <w:rFonts w:ascii="Arial" w:hAnsi="Arial"/>
          <w:lang w:val="en-US" w:eastAsia="zh-CN"/>
        </w:rPr>
        <w:t xml:space="preserve">Related to the </w:t>
      </w:r>
      <w:r w:rsidR="00315440">
        <w:rPr>
          <w:rFonts w:ascii="Arial" w:hAnsi="Arial"/>
          <w:lang w:val="en-US" w:eastAsia="zh-CN"/>
        </w:rPr>
        <w:t>HO Success Report</w:t>
      </w:r>
      <w:r>
        <w:rPr>
          <w:rFonts w:ascii="Arial" w:hAnsi="Arial"/>
          <w:lang w:val="en-US" w:eastAsia="zh-CN"/>
        </w:rPr>
        <w:t>, the following agreements have been already taken by RAN2:</w:t>
      </w:r>
    </w:p>
    <w:p w14:paraId="2B7ABE96" w14:textId="77272461" w:rsidR="00D55C9A" w:rsidRDefault="00D55C9A" w:rsidP="00D55C9A">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RAN2#113bis:</w:t>
      </w:r>
      <w:r w:rsidRPr="000F5FBC">
        <w:rPr>
          <w:rFonts w:eastAsia="DengXian"/>
          <w:b/>
          <w:bCs/>
          <w:u w:val="single"/>
          <w:lang w:val="en-US"/>
        </w:rPr>
        <w:br/>
      </w:r>
    </w:p>
    <w:p w14:paraId="17F5A1D2"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1</w:t>
      </w:r>
      <w:r w:rsidRPr="00EF2F13">
        <w:rPr>
          <w:rFonts w:eastAsia="DengXian"/>
          <w:lang w:val="en-US"/>
        </w:rPr>
        <w:tab/>
        <w:t>RAN2 to focus on the following scenarios for HO Success Report:</w:t>
      </w:r>
    </w:p>
    <w:p w14:paraId="454DC563" w14:textId="476C6109"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EF2F13">
        <w:rPr>
          <w:rFonts w:eastAsia="DengXian"/>
          <w:lang w:val="en-US"/>
        </w:rPr>
        <w:t>a.</w:t>
      </w:r>
      <w:r>
        <w:rPr>
          <w:rFonts w:eastAsia="DengXian"/>
          <w:lang w:val="en-US"/>
        </w:rPr>
        <w:t xml:space="preserve"> </w:t>
      </w:r>
      <w:r w:rsidRPr="00EF2F13">
        <w:rPr>
          <w:rFonts w:eastAsia="DengXian"/>
          <w:lang w:val="en-US"/>
        </w:rPr>
        <w:t>Scenario 1 (ordinary HO): 1a, 1b</w:t>
      </w:r>
    </w:p>
    <w:p w14:paraId="539A4779" w14:textId="004A41D1"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EF2F13">
        <w:rPr>
          <w:rFonts w:eastAsia="DengXian"/>
          <w:lang w:val="en-US"/>
        </w:rPr>
        <w:t>b.</w:t>
      </w:r>
      <w:r>
        <w:rPr>
          <w:rFonts w:eastAsia="DengXian"/>
          <w:lang w:val="en-US"/>
        </w:rPr>
        <w:t xml:space="preserve"> </w:t>
      </w:r>
      <w:r w:rsidRPr="00EF2F13">
        <w:rPr>
          <w:rFonts w:eastAsia="DengXian"/>
          <w:lang w:val="en-US"/>
        </w:rPr>
        <w:t>Scenario 2 (CHO): 2a, 2b</w:t>
      </w:r>
    </w:p>
    <w:p w14:paraId="60B4C4FF" w14:textId="4D2A154E" w:rsid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EF2F13">
        <w:rPr>
          <w:rFonts w:eastAsia="DengXian"/>
          <w:lang w:val="en-US"/>
        </w:rPr>
        <w:t>c.</w:t>
      </w:r>
      <w:r>
        <w:rPr>
          <w:rFonts w:eastAsia="DengXian"/>
          <w:lang w:val="en-US"/>
        </w:rPr>
        <w:t xml:space="preserve"> </w:t>
      </w:r>
      <w:r w:rsidRPr="00EF2F13">
        <w:rPr>
          <w:rFonts w:eastAsia="DengXian"/>
          <w:lang w:val="en-US"/>
        </w:rPr>
        <w:t>Scenario 3 (DAPS): 3a</w:t>
      </w:r>
    </w:p>
    <w:p w14:paraId="628036F0"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p>
    <w:p w14:paraId="11F654E3"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2</w:t>
      </w:r>
      <w:r w:rsidRPr="00EF2F13">
        <w:rPr>
          <w:rFonts w:eastAsia="DengXian"/>
          <w:lang w:val="en-US"/>
        </w:rPr>
        <w:tab/>
        <w:t>RAN2 for further discuss whether the following scenarios should be considered under the RLF report or under the HO success report:</w:t>
      </w:r>
    </w:p>
    <w:p w14:paraId="322351AC" w14:textId="61207E1C"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sv-SE"/>
        </w:rPr>
      </w:pPr>
      <w:r w:rsidRPr="00EF2F13">
        <w:rPr>
          <w:rFonts w:eastAsia="DengXian"/>
          <w:lang w:val="en-US"/>
        </w:rPr>
        <w:tab/>
      </w:r>
      <w:r w:rsidRPr="00EF2F13">
        <w:rPr>
          <w:rFonts w:eastAsia="DengXian"/>
          <w:lang w:val="sv-SE"/>
        </w:rPr>
        <w:t>a.</w:t>
      </w:r>
      <w:r>
        <w:rPr>
          <w:rFonts w:eastAsia="DengXian"/>
          <w:lang w:val="sv-SE"/>
        </w:rPr>
        <w:t xml:space="preserve"> </w:t>
      </w:r>
      <w:r w:rsidRPr="00EF2F13">
        <w:rPr>
          <w:rFonts w:eastAsia="DengXian"/>
          <w:lang w:val="sv-SE"/>
        </w:rPr>
        <w:t>Scenario 2c</w:t>
      </w:r>
    </w:p>
    <w:p w14:paraId="1000F8B9" w14:textId="3A1F484C"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sv-SE"/>
        </w:rPr>
      </w:pPr>
      <w:r>
        <w:rPr>
          <w:rFonts w:eastAsia="DengXian"/>
          <w:lang w:val="sv-SE"/>
        </w:rPr>
        <w:tab/>
      </w:r>
      <w:r w:rsidRPr="00EF2F13">
        <w:rPr>
          <w:rFonts w:eastAsia="DengXian"/>
          <w:lang w:val="sv-SE"/>
        </w:rPr>
        <w:t>b.</w:t>
      </w:r>
      <w:r>
        <w:rPr>
          <w:rFonts w:eastAsia="DengXian"/>
          <w:lang w:val="sv-SE"/>
        </w:rPr>
        <w:t xml:space="preserve"> </w:t>
      </w:r>
      <w:r w:rsidRPr="00EF2F13">
        <w:rPr>
          <w:rFonts w:eastAsia="DengXian"/>
          <w:lang w:val="sv-SE"/>
        </w:rPr>
        <w:t>Scenario 3b</w:t>
      </w:r>
    </w:p>
    <w:p w14:paraId="10527E64"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sv-SE"/>
        </w:rPr>
      </w:pPr>
    </w:p>
    <w:p w14:paraId="47C78A1C"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3</w:t>
      </w:r>
      <w:r w:rsidRPr="00EF2F13">
        <w:rPr>
          <w:rFonts w:eastAsia="DengXian"/>
          <w:lang w:val="en-US"/>
        </w:rPr>
        <w:tab/>
        <w:t>The following radio related measurements are as part of the successful HO report:</w:t>
      </w:r>
    </w:p>
    <w:p w14:paraId="4D0A2E76" w14:textId="40C279BC" w:rsidR="00EF2F13" w:rsidRPr="00EF2F13" w:rsidRDefault="000F3B6F"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00EF2F13" w:rsidRPr="00EF2F13">
        <w:rPr>
          <w:rFonts w:eastAsia="DengXian"/>
          <w:lang w:val="en-US"/>
        </w:rPr>
        <w:t>a.</w:t>
      </w:r>
      <w:r>
        <w:rPr>
          <w:rFonts w:eastAsia="DengXian"/>
          <w:lang w:val="en-US"/>
        </w:rPr>
        <w:t xml:space="preserve"> </w:t>
      </w:r>
      <w:r w:rsidR="00EF2F13" w:rsidRPr="00EF2F13">
        <w:rPr>
          <w:rFonts w:eastAsia="DengXian"/>
          <w:lang w:val="en-US"/>
        </w:rPr>
        <w:t>Latest radio measurement results of the candidate target cells in the case of conditional HO. FFS best cell(s) should be included in.</w:t>
      </w:r>
    </w:p>
    <w:p w14:paraId="1AA539FD" w14:textId="4398573D" w:rsidR="00EF2F13" w:rsidRPr="00EF2F13" w:rsidRDefault="000F3B6F"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00EF2F13" w:rsidRPr="00EF2F13">
        <w:rPr>
          <w:rFonts w:eastAsia="DengXian"/>
          <w:lang w:val="en-US"/>
        </w:rPr>
        <w:t>b.</w:t>
      </w:r>
      <w:r>
        <w:rPr>
          <w:rFonts w:eastAsia="DengXian"/>
          <w:lang w:val="en-US"/>
        </w:rPr>
        <w:t xml:space="preserve"> </w:t>
      </w:r>
      <w:r w:rsidR="00EF2F13" w:rsidRPr="00EF2F13">
        <w:rPr>
          <w:rFonts w:eastAsia="DengXian"/>
          <w:lang w:val="en-US"/>
        </w:rPr>
        <w:t>Flag to indicate RLF issues in source cell during DAPS HO</w:t>
      </w:r>
    </w:p>
    <w:p w14:paraId="4FAE5F93"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p>
    <w:p w14:paraId="6F955ADF"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4</w:t>
      </w:r>
      <w:r w:rsidRPr="00EF2F13">
        <w:rPr>
          <w:rFonts w:eastAsia="DengXian"/>
          <w:lang w:val="en-US"/>
        </w:rPr>
        <w:tab/>
        <w:t>The following time-related measurements are as part of the successful HO report:</w:t>
      </w:r>
    </w:p>
    <w:p w14:paraId="4FCC205C" w14:textId="1FD32ED9" w:rsidR="00EF2F13" w:rsidRPr="00EF2F13" w:rsidRDefault="007A1AEA"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00EF2F13" w:rsidRPr="00EF2F13">
        <w:rPr>
          <w:rFonts w:eastAsia="DengXian"/>
          <w:lang w:val="en-US"/>
        </w:rPr>
        <w:t>a.</w:t>
      </w:r>
      <w:r>
        <w:rPr>
          <w:rFonts w:eastAsia="DengXian"/>
          <w:lang w:val="en-US"/>
        </w:rPr>
        <w:t xml:space="preserve"> </w:t>
      </w:r>
      <w:r w:rsidR="00EF2F13" w:rsidRPr="00EF2F13">
        <w:rPr>
          <w:rFonts w:eastAsia="DengXian"/>
          <w:lang w:val="en-US"/>
        </w:rPr>
        <w:t>Time elapsed between the CHO execution towards the target cell and the corresponding latest CHO configuration received for the selected target cell</w:t>
      </w:r>
    </w:p>
    <w:p w14:paraId="6502534B"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p>
    <w:p w14:paraId="33AB8D55" w14:textId="3FC3FE91" w:rsidR="00D55C9A"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5</w:t>
      </w:r>
      <w:r w:rsidRPr="00EF2F13">
        <w:rPr>
          <w:rFonts w:eastAsia="DengXian"/>
          <w:lang w:val="en-US"/>
        </w:rPr>
        <w:tab/>
        <w:t>Location information is included as part of the successful HO report.</w:t>
      </w:r>
    </w:p>
    <w:p w14:paraId="5D09DB0A" w14:textId="3ACDD339" w:rsidR="00F44275" w:rsidRDefault="00F44275" w:rsidP="00EF2F13">
      <w:pPr>
        <w:pStyle w:val="Doc-text2"/>
        <w:pBdr>
          <w:top w:val="single" w:sz="4" w:space="1" w:color="auto"/>
          <w:left w:val="single" w:sz="4" w:space="4" w:color="auto"/>
          <w:bottom w:val="single" w:sz="4" w:space="1" w:color="auto"/>
          <w:right w:val="single" w:sz="4" w:space="4" w:color="auto"/>
        </w:pBdr>
        <w:rPr>
          <w:rFonts w:eastAsia="DengXian"/>
          <w:lang w:val="en-US"/>
        </w:rPr>
      </w:pPr>
    </w:p>
    <w:p w14:paraId="7A1C7B51" w14:textId="4E4C829E"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sidRPr="00981056">
        <w:rPr>
          <w:rFonts w:eastAsia="DengXian"/>
          <w:lang w:val="en-US"/>
        </w:rPr>
        <w:t>At least the following triggering conditions are applied for generating an HO Success Report in the case that the HO succeeds:</w:t>
      </w:r>
    </w:p>
    <w:p w14:paraId="31E1D10D" w14:textId="14846BA7"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a.</w:t>
      </w:r>
      <w:r>
        <w:rPr>
          <w:rFonts w:eastAsia="DengXian"/>
          <w:lang w:val="en-US"/>
        </w:rPr>
        <w:t xml:space="preserve"> </w:t>
      </w:r>
      <w:r w:rsidRPr="00981056">
        <w:rPr>
          <w:rFonts w:eastAsia="DengXian"/>
          <w:lang w:val="en-US"/>
        </w:rPr>
        <w:t>The UE logs the HO success report if, while doing HO, T310 value exceeds a threshold</w:t>
      </w:r>
    </w:p>
    <w:p w14:paraId="3F1D9F30" w14:textId="45E9ABA6"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b.</w:t>
      </w:r>
      <w:r>
        <w:rPr>
          <w:rFonts w:eastAsia="DengXian"/>
          <w:lang w:val="en-US"/>
        </w:rPr>
        <w:t xml:space="preserve"> </w:t>
      </w:r>
      <w:r w:rsidRPr="00981056">
        <w:rPr>
          <w:rFonts w:eastAsia="DengXian"/>
          <w:lang w:val="en-US"/>
        </w:rPr>
        <w:t>The UE logs the HO success report if, while doing HO, T312 value exceeds a threshold</w:t>
      </w:r>
    </w:p>
    <w:p w14:paraId="6E70C881" w14:textId="0BE5CB77"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c.</w:t>
      </w:r>
      <w:r>
        <w:rPr>
          <w:rFonts w:eastAsia="DengXian"/>
          <w:lang w:val="en-US"/>
        </w:rPr>
        <w:t xml:space="preserve"> </w:t>
      </w:r>
      <w:r w:rsidRPr="00981056">
        <w:rPr>
          <w:rFonts w:eastAsia="DengXian"/>
          <w:lang w:val="en-US"/>
        </w:rPr>
        <w:t>The UE logs the HO success report if, while doing HO, T304 exceeds a threshold</w:t>
      </w:r>
    </w:p>
    <w:p w14:paraId="052D05B5" w14:textId="70F9F994" w:rsidR="00981056" w:rsidRPr="00EF2F13"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d.</w:t>
      </w:r>
      <w:r>
        <w:rPr>
          <w:rFonts w:eastAsia="DengXian"/>
          <w:lang w:val="en-US"/>
        </w:rPr>
        <w:t xml:space="preserve"> </w:t>
      </w:r>
      <w:r w:rsidRPr="00981056">
        <w:rPr>
          <w:rFonts w:eastAsia="DengXian"/>
          <w:lang w:val="en-US"/>
        </w:rPr>
        <w:t>In case of DAPS, if the UE gets an RLF in the source while doing DAPS.</w:t>
      </w:r>
    </w:p>
    <w:p w14:paraId="5FA5D5D3" w14:textId="69FF42F0" w:rsidR="001169D8" w:rsidRDefault="001169D8" w:rsidP="00215F51">
      <w:pPr>
        <w:pStyle w:val="Observation"/>
        <w:numPr>
          <w:ilvl w:val="0"/>
          <w:numId w:val="0"/>
        </w:numPr>
        <w:rPr>
          <w:lang w:eastAsia="zh-CN"/>
        </w:rPr>
      </w:pPr>
    </w:p>
    <w:p w14:paraId="60B887AD" w14:textId="3B84F775" w:rsidR="003348B6" w:rsidRDefault="003348B6" w:rsidP="003348B6">
      <w:pPr>
        <w:pStyle w:val="Heading3"/>
        <w:rPr>
          <w:lang w:eastAsia="zh-CN"/>
        </w:rPr>
      </w:pPr>
      <w:r>
        <w:rPr>
          <w:lang w:eastAsia="zh-CN"/>
        </w:rPr>
        <w:t>2.3.1</w:t>
      </w:r>
      <w:r w:rsidR="00693F6E">
        <w:rPr>
          <w:lang w:eastAsia="zh-CN"/>
        </w:rPr>
        <w:t xml:space="preserve"> Scenarios of Successful HO Report</w:t>
      </w:r>
    </w:p>
    <w:p w14:paraId="77162A01" w14:textId="2CFF6FF5" w:rsidR="00693F6E" w:rsidRPr="00437A65" w:rsidRDefault="00437A65" w:rsidP="00D36B01">
      <w:pPr>
        <w:rPr>
          <w:rFonts w:ascii="Arial" w:hAnsi="Arial"/>
          <w:lang w:eastAsia="zh-CN"/>
        </w:rPr>
      </w:pPr>
      <w:r w:rsidRPr="00437A65">
        <w:rPr>
          <w:rFonts w:ascii="Arial" w:hAnsi="Arial"/>
          <w:lang w:eastAsia="zh-CN"/>
        </w:rPr>
        <w:t>Re</w:t>
      </w:r>
      <w:r>
        <w:rPr>
          <w:rFonts w:ascii="Arial" w:hAnsi="Arial"/>
          <w:lang w:eastAsia="zh-CN"/>
        </w:rPr>
        <w:t xml:space="preserve">garding scenarios, </w:t>
      </w:r>
      <w:r w:rsidR="00EC508D">
        <w:rPr>
          <w:rFonts w:ascii="Arial" w:hAnsi="Arial"/>
          <w:lang w:eastAsia="zh-CN"/>
        </w:rPr>
        <w:t xml:space="preserve">RAN2 discussed whether scenarios 2c and 3b from Table 3 in </w:t>
      </w:r>
      <w:r w:rsidR="00EC508D">
        <w:rPr>
          <w:rFonts w:ascii="Arial" w:hAnsi="Arial"/>
          <w:lang w:eastAsia="zh-CN"/>
        </w:rPr>
        <w:fldChar w:fldCharType="begin"/>
      </w:r>
      <w:r w:rsidR="00EC508D">
        <w:rPr>
          <w:rFonts w:ascii="Arial" w:hAnsi="Arial"/>
          <w:lang w:eastAsia="zh-CN"/>
        </w:rPr>
        <w:instrText xml:space="preserve"> REF _Ref68085855 \r \h </w:instrText>
      </w:r>
      <w:r w:rsidR="00EC508D">
        <w:rPr>
          <w:rFonts w:ascii="Arial" w:hAnsi="Arial"/>
          <w:lang w:eastAsia="zh-CN"/>
        </w:rPr>
      </w:r>
      <w:r w:rsidR="00EC508D">
        <w:rPr>
          <w:rFonts w:ascii="Arial" w:hAnsi="Arial"/>
          <w:lang w:eastAsia="zh-CN"/>
        </w:rPr>
        <w:fldChar w:fldCharType="separate"/>
      </w:r>
      <w:r w:rsidR="000D4A32">
        <w:rPr>
          <w:rFonts w:ascii="Arial" w:hAnsi="Arial"/>
          <w:lang w:eastAsia="zh-CN"/>
        </w:rPr>
        <w:t>[2]</w:t>
      </w:r>
      <w:r w:rsidR="00EC508D">
        <w:rPr>
          <w:rFonts w:ascii="Arial" w:hAnsi="Arial"/>
          <w:lang w:eastAsia="zh-CN"/>
        </w:rPr>
        <w:fldChar w:fldCharType="end"/>
      </w:r>
      <w:r w:rsidR="00EC508D">
        <w:rPr>
          <w:rFonts w:ascii="Arial" w:hAnsi="Arial"/>
          <w:lang w:eastAsia="zh-CN"/>
        </w:rPr>
        <w:t xml:space="preserve"> should be treated under the Successful HO Report.</w:t>
      </w:r>
      <w:r w:rsidR="00307990">
        <w:rPr>
          <w:rFonts w:ascii="Arial" w:hAnsi="Arial"/>
          <w:lang w:eastAsia="zh-CN"/>
        </w:rPr>
        <w:t xml:space="preserve"> </w:t>
      </w:r>
    </w:p>
    <w:tbl>
      <w:tblPr>
        <w:tblpPr w:leftFromText="180" w:rightFromText="180" w:vertAnchor="text" w:horzAnchor="margin" w:tblpXSpec="center" w:tblpY="169"/>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8"/>
        <w:gridCol w:w="1554"/>
        <w:gridCol w:w="1806"/>
        <w:gridCol w:w="1580"/>
        <w:gridCol w:w="3805"/>
      </w:tblGrid>
      <w:tr w:rsidR="00EC508D" w14:paraId="30FCE145" w14:textId="77777777" w:rsidTr="00EC508D">
        <w:tc>
          <w:tcPr>
            <w:tcW w:w="1598" w:type="dxa"/>
            <w:tcBorders>
              <w:top w:val="single" w:sz="4" w:space="0" w:color="auto"/>
              <w:left w:val="single" w:sz="4" w:space="0" w:color="auto"/>
              <w:bottom w:val="single" w:sz="4" w:space="0" w:color="auto"/>
              <w:right w:val="single" w:sz="4" w:space="0" w:color="auto"/>
            </w:tcBorders>
            <w:vAlign w:val="center"/>
          </w:tcPr>
          <w:p w14:paraId="1FBCF80C" w14:textId="78F5D0C8" w:rsidR="00EC508D" w:rsidRPr="00EC508D" w:rsidRDefault="00EC508D" w:rsidP="00B77DDC">
            <w:pPr>
              <w:spacing w:after="0"/>
              <w:rPr>
                <w:rFonts w:ascii="Arial" w:hAnsi="Arial" w:cs="Arial"/>
                <w:sz w:val="18"/>
                <w:szCs w:val="18"/>
                <w:lang w:eastAsia="en-US"/>
              </w:rPr>
            </w:pPr>
            <w:r>
              <w:rPr>
                <w:rFonts w:ascii="Arial" w:hAnsi="Arial" w:cs="Arial"/>
                <w:sz w:val="18"/>
                <w:szCs w:val="18"/>
                <w:lang w:eastAsia="en-US"/>
              </w:rPr>
              <w:t>CHO</w:t>
            </w: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2F84A7A5" w14:textId="77777777" w:rsidR="00EC508D" w:rsidRDefault="00EC508D" w:rsidP="00B77DDC">
            <w:pPr>
              <w:tabs>
                <w:tab w:val="left" w:pos="1100"/>
              </w:tabs>
              <w:rPr>
                <w:rFonts w:ascii="Arial" w:hAnsi="Arial" w:cs="Arial"/>
                <w:sz w:val="18"/>
                <w:szCs w:val="18"/>
                <w:lang w:eastAsia="zh-CN"/>
              </w:rPr>
            </w:pPr>
            <w:r>
              <w:rPr>
                <w:rFonts w:ascii="Arial" w:hAnsi="Arial" w:cs="Arial"/>
                <w:sz w:val="18"/>
                <w:szCs w:val="18"/>
                <w:lang w:eastAsia="zh-CN"/>
              </w:rPr>
              <w:t>2c</w:t>
            </w: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0F204321" w14:textId="77777777" w:rsidR="00EC508D" w:rsidRDefault="00EC508D" w:rsidP="00B77DDC">
            <w:pPr>
              <w:tabs>
                <w:tab w:val="left" w:pos="1100"/>
              </w:tabs>
              <w:rPr>
                <w:rFonts w:ascii="Arial" w:hAnsi="Arial" w:cs="Arial"/>
                <w:sz w:val="18"/>
                <w:szCs w:val="18"/>
              </w:rPr>
            </w:pPr>
            <w:r>
              <w:rPr>
                <w:rFonts w:ascii="Arial" w:hAnsi="Arial" w:cs="Arial"/>
                <w:sz w:val="18"/>
                <w:szCs w:val="18"/>
              </w:rPr>
              <w:t>Successful HO while initial failure</w:t>
            </w: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63BC08D3" w14:textId="77777777" w:rsidR="00EC508D" w:rsidRDefault="00EC508D" w:rsidP="00B77DDC">
            <w:pPr>
              <w:tabs>
                <w:tab w:val="left" w:pos="1100"/>
              </w:tabs>
              <w:rPr>
                <w:rFonts w:ascii="Arial" w:hAnsi="Arial" w:cs="Arial"/>
                <w:sz w:val="18"/>
                <w:szCs w:val="18"/>
              </w:rPr>
            </w:pPr>
            <w:r>
              <w:rPr>
                <w:rFonts w:ascii="Arial" w:hAnsi="Arial" w:cs="Arial"/>
                <w:sz w:val="18"/>
                <w:szCs w:val="18"/>
              </w:rPr>
              <w:t>-</w:t>
            </w:r>
          </w:p>
        </w:tc>
        <w:tc>
          <w:tcPr>
            <w:tcW w:w="3805" w:type="dxa"/>
            <w:tcBorders>
              <w:top w:val="single" w:sz="4" w:space="0" w:color="auto"/>
              <w:left w:val="single" w:sz="4" w:space="0" w:color="auto"/>
              <w:bottom w:val="single" w:sz="4" w:space="0" w:color="auto"/>
              <w:right w:val="single" w:sz="4" w:space="0" w:color="auto"/>
            </w:tcBorders>
          </w:tcPr>
          <w:p w14:paraId="3FAB7D90" w14:textId="77777777" w:rsidR="00EC508D" w:rsidRDefault="00EC508D" w:rsidP="00B77DDC">
            <w:pPr>
              <w:tabs>
                <w:tab w:val="left" w:pos="1100"/>
              </w:tabs>
              <w:rPr>
                <w:rFonts w:ascii="Arial" w:hAnsi="Arial" w:cs="Arial"/>
                <w:sz w:val="18"/>
                <w:szCs w:val="18"/>
              </w:rPr>
            </w:pPr>
            <w:r>
              <w:rPr>
                <w:rFonts w:ascii="Arial" w:hAnsi="Arial" w:cs="Arial"/>
                <w:sz w:val="18"/>
                <w:szCs w:val="18"/>
              </w:rPr>
              <w:t>UE is configured with CHO, the first attempt fails while UE recover using the CHO configuration in successive attempt</w:t>
            </w:r>
          </w:p>
        </w:tc>
      </w:tr>
      <w:tr w:rsidR="00EC508D" w14:paraId="396D9B98" w14:textId="77777777" w:rsidTr="00EC508D">
        <w:tc>
          <w:tcPr>
            <w:tcW w:w="1598" w:type="dxa"/>
            <w:tcBorders>
              <w:top w:val="single" w:sz="4" w:space="0" w:color="auto"/>
              <w:left w:val="single" w:sz="4" w:space="0" w:color="auto"/>
              <w:bottom w:val="single" w:sz="4" w:space="0" w:color="auto"/>
              <w:right w:val="single" w:sz="4" w:space="0" w:color="auto"/>
            </w:tcBorders>
            <w:vAlign w:val="center"/>
          </w:tcPr>
          <w:p w14:paraId="4CD9ED18" w14:textId="748A58AA" w:rsidR="00EC508D" w:rsidRDefault="00EC508D" w:rsidP="00B77DDC">
            <w:pPr>
              <w:spacing w:after="0"/>
              <w:rPr>
                <w:rFonts w:ascii="Arial" w:hAnsi="Arial" w:cs="Arial"/>
                <w:sz w:val="18"/>
                <w:szCs w:val="18"/>
                <w:lang w:eastAsia="zh-CN"/>
              </w:rPr>
            </w:pPr>
            <w:r>
              <w:rPr>
                <w:rFonts w:ascii="Arial" w:hAnsi="Arial" w:cs="Arial"/>
                <w:sz w:val="18"/>
                <w:szCs w:val="18"/>
                <w:lang w:eastAsia="zh-CN"/>
              </w:rPr>
              <w:t>DAPS</w:t>
            </w:r>
          </w:p>
        </w:tc>
        <w:tc>
          <w:tcPr>
            <w:tcW w:w="1554" w:type="dxa"/>
            <w:tcBorders>
              <w:top w:val="single" w:sz="4" w:space="0" w:color="auto"/>
              <w:left w:val="single" w:sz="4" w:space="0" w:color="auto"/>
              <w:bottom w:val="single" w:sz="4" w:space="0" w:color="auto"/>
              <w:right w:val="single" w:sz="4" w:space="0" w:color="auto"/>
            </w:tcBorders>
            <w:shd w:val="clear" w:color="auto" w:fill="auto"/>
          </w:tcPr>
          <w:p w14:paraId="5F69948C" w14:textId="77777777" w:rsidR="00EC508D" w:rsidRDefault="00EC508D" w:rsidP="00B77DDC">
            <w:pPr>
              <w:tabs>
                <w:tab w:val="left" w:pos="1100"/>
              </w:tabs>
              <w:rPr>
                <w:rFonts w:ascii="Arial" w:hAnsi="Arial" w:cs="Arial"/>
                <w:sz w:val="18"/>
                <w:szCs w:val="18"/>
              </w:rPr>
            </w:pPr>
            <w:r>
              <w:rPr>
                <w:rFonts w:ascii="Arial" w:hAnsi="Arial" w:cs="Arial"/>
                <w:sz w:val="18"/>
                <w:szCs w:val="18"/>
                <w:lang w:eastAsia="zh-CN"/>
              </w:rPr>
              <w:t>3b</w:t>
            </w:r>
          </w:p>
        </w:tc>
        <w:tc>
          <w:tcPr>
            <w:tcW w:w="1806" w:type="dxa"/>
            <w:tcBorders>
              <w:top w:val="single" w:sz="4" w:space="0" w:color="auto"/>
              <w:left w:val="single" w:sz="4" w:space="0" w:color="auto"/>
              <w:bottom w:val="single" w:sz="4" w:space="0" w:color="auto"/>
              <w:right w:val="single" w:sz="4" w:space="0" w:color="auto"/>
            </w:tcBorders>
            <w:shd w:val="clear" w:color="auto" w:fill="auto"/>
          </w:tcPr>
          <w:p w14:paraId="7074AF19" w14:textId="77777777" w:rsidR="00EC508D" w:rsidRDefault="00EC508D" w:rsidP="00B77DDC">
            <w:pPr>
              <w:tabs>
                <w:tab w:val="left" w:pos="1100"/>
              </w:tabs>
              <w:rPr>
                <w:rFonts w:ascii="Arial" w:hAnsi="Arial" w:cs="Arial"/>
                <w:sz w:val="18"/>
                <w:szCs w:val="18"/>
              </w:rPr>
            </w:pPr>
            <w:r>
              <w:rPr>
                <w:rFonts w:ascii="Arial" w:hAnsi="Arial" w:cs="Arial"/>
                <w:sz w:val="18"/>
                <w:szCs w:val="18"/>
              </w:rPr>
              <w:t>RLF during DAPS HO</w:t>
            </w: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76E5608" w14:textId="77777777" w:rsidR="00EC508D" w:rsidRDefault="00EC508D" w:rsidP="00B77DDC">
            <w:pPr>
              <w:tabs>
                <w:tab w:val="left" w:pos="1100"/>
              </w:tabs>
              <w:rPr>
                <w:rFonts w:ascii="Arial" w:hAnsi="Arial" w:cs="Arial"/>
                <w:sz w:val="18"/>
                <w:szCs w:val="18"/>
              </w:rPr>
            </w:pPr>
            <w:r>
              <w:rPr>
                <w:rFonts w:ascii="Arial" w:hAnsi="Arial" w:cs="Arial"/>
                <w:sz w:val="18"/>
                <w:szCs w:val="18"/>
              </w:rPr>
              <w:t>-</w:t>
            </w:r>
          </w:p>
        </w:tc>
        <w:tc>
          <w:tcPr>
            <w:tcW w:w="3805" w:type="dxa"/>
            <w:tcBorders>
              <w:top w:val="single" w:sz="4" w:space="0" w:color="auto"/>
              <w:left w:val="single" w:sz="4" w:space="0" w:color="auto"/>
              <w:bottom w:val="single" w:sz="4" w:space="0" w:color="auto"/>
              <w:right w:val="single" w:sz="4" w:space="0" w:color="auto"/>
            </w:tcBorders>
          </w:tcPr>
          <w:p w14:paraId="6EE745CC" w14:textId="77777777" w:rsidR="00EC508D" w:rsidRDefault="00EC508D" w:rsidP="00B77DDC">
            <w:pPr>
              <w:tabs>
                <w:tab w:val="left" w:pos="1100"/>
              </w:tabs>
              <w:rPr>
                <w:rFonts w:ascii="Arial" w:hAnsi="Arial" w:cs="Arial"/>
                <w:sz w:val="18"/>
                <w:szCs w:val="18"/>
              </w:rPr>
            </w:pPr>
            <w:r>
              <w:rPr>
                <w:rFonts w:ascii="Arial" w:hAnsi="Arial" w:cs="Arial"/>
                <w:sz w:val="18"/>
                <w:szCs w:val="18"/>
              </w:rPr>
              <w:t>UE successfully performed a DAPS HO towards the target cell. RLF is experienced in the source cell while performing DAPS</w:t>
            </w:r>
          </w:p>
        </w:tc>
      </w:tr>
    </w:tbl>
    <w:p w14:paraId="27AF34BD" w14:textId="77777777" w:rsidR="00EC508D" w:rsidRPr="00437A65" w:rsidRDefault="00EC508D" w:rsidP="00D36B01">
      <w:pPr>
        <w:rPr>
          <w:rFonts w:ascii="Arial" w:hAnsi="Arial"/>
          <w:lang w:eastAsia="zh-CN"/>
        </w:rPr>
      </w:pPr>
    </w:p>
    <w:p w14:paraId="01327AAB" w14:textId="0ED6AC43" w:rsidR="00307990" w:rsidRPr="00437A65" w:rsidRDefault="00307990" w:rsidP="00D36B01">
      <w:pPr>
        <w:rPr>
          <w:rFonts w:ascii="Arial" w:hAnsi="Arial"/>
          <w:lang w:eastAsia="zh-CN"/>
        </w:rPr>
      </w:pPr>
      <w:r>
        <w:rPr>
          <w:rFonts w:ascii="Arial" w:hAnsi="Arial"/>
          <w:lang w:eastAsia="zh-CN"/>
        </w:rPr>
        <w:t>In scenario 2c, the UE failed the CHO and succeeded with the reestablishment in a CHO candidate cell. According to the existing specification, the UE will generate an RLF report for the CHO failure, hence it seems straightforward that any information about successful or unsuccessful reestablishment is included in such RLF report. Otherwise, either the CHO failure would be represented in the successful HO report (which would potentially require large changes to existing specification procedures), or the UE would need to generate an RLF report (for the CHO failure) and a successful HO report (for the successful reestablishment in the candidate CHO cell)</w:t>
      </w:r>
      <w:r w:rsidR="008D763B">
        <w:rPr>
          <w:rFonts w:ascii="Arial" w:hAnsi="Arial"/>
          <w:lang w:eastAsia="zh-CN"/>
        </w:rPr>
        <w:t xml:space="preserve"> w</w:t>
      </w:r>
      <w:r w:rsidR="00284D71">
        <w:rPr>
          <w:rFonts w:ascii="Arial" w:hAnsi="Arial"/>
          <w:lang w:eastAsia="zh-CN"/>
        </w:rPr>
        <w:t xml:space="preserve">hich would require extra UE and NW complexity. </w:t>
      </w:r>
      <w:r w:rsidR="00284D71">
        <w:rPr>
          <w:rFonts w:ascii="Arial" w:hAnsi="Arial"/>
          <w:lang w:eastAsia="zh-CN"/>
        </w:rPr>
        <w:br/>
        <w:t xml:space="preserve">Hence in our view scenario 2c should be covered by the RLF-Report and in particular by scenarios </w:t>
      </w:r>
      <w:r w:rsidR="00284D71">
        <w:rPr>
          <w:rFonts w:ascii="Arial" w:hAnsi="Arial" w:cs="Arial"/>
          <w:lang w:eastAsia="zh-CN"/>
        </w:rPr>
        <w:t xml:space="preserve">2a) 3a) 3b), in the Table 1 in </w:t>
      </w:r>
      <w:r w:rsidR="00284D71">
        <w:rPr>
          <w:rFonts w:ascii="Arial" w:hAnsi="Arial" w:cs="Arial"/>
          <w:lang w:eastAsia="zh-CN"/>
        </w:rPr>
        <w:fldChar w:fldCharType="begin"/>
      </w:r>
      <w:r w:rsidR="00284D71">
        <w:rPr>
          <w:rFonts w:ascii="Arial" w:hAnsi="Arial" w:cs="Arial"/>
          <w:lang w:eastAsia="zh-CN"/>
        </w:rPr>
        <w:instrText xml:space="preserve"> REF _Ref68085855 \r \h </w:instrText>
      </w:r>
      <w:r w:rsidR="00284D71">
        <w:rPr>
          <w:rFonts w:ascii="Arial" w:hAnsi="Arial" w:cs="Arial"/>
          <w:lang w:eastAsia="zh-CN"/>
        </w:rPr>
      </w:r>
      <w:r w:rsidR="00284D71">
        <w:rPr>
          <w:rFonts w:ascii="Arial" w:hAnsi="Arial" w:cs="Arial"/>
          <w:lang w:eastAsia="zh-CN"/>
        </w:rPr>
        <w:fldChar w:fldCharType="separate"/>
      </w:r>
      <w:r w:rsidR="000D4A32">
        <w:rPr>
          <w:rFonts w:ascii="Arial" w:hAnsi="Arial" w:cs="Arial"/>
          <w:lang w:eastAsia="zh-CN"/>
        </w:rPr>
        <w:t>[2]</w:t>
      </w:r>
      <w:r w:rsidR="00284D71">
        <w:rPr>
          <w:rFonts w:ascii="Arial" w:hAnsi="Arial" w:cs="Arial"/>
          <w:lang w:eastAsia="zh-CN"/>
        </w:rPr>
        <w:fldChar w:fldCharType="end"/>
      </w:r>
    </w:p>
    <w:p w14:paraId="662C0562" w14:textId="48FA84A0" w:rsidR="00284D71" w:rsidRPr="00437A65" w:rsidRDefault="008125EB" w:rsidP="008125EB">
      <w:pPr>
        <w:pStyle w:val="Proposal"/>
      </w:pPr>
      <w:bookmarkStart w:id="23" w:name="_Toc71571064"/>
      <w:r>
        <w:t xml:space="preserve">Scenario 2c in Table 3 in </w:t>
      </w:r>
      <w:r>
        <w:fldChar w:fldCharType="begin"/>
      </w:r>
      <w:r>
        <w:instrText xml:space="preserve"> REF _Ref68085855 \r \h </w:instrText>
      </w:r>
      <w:r>
        <w:fldChar w:fldCharType="separate"/>
      </w:r>
      <w:r w:rsidR="000D4A32">
        <w:t>[2]</w:t>
      </w:r>
      <w:r>
        <w:fldChar w:fldCharType="end"/>
      </w:r>
      <w:r>
        <w:t xml:space="preserve"> is addressed in the RLF report.</w:t>
      </w:r>
      <w:bookmarkEnd w:id="23"/>
    </w:p>
    <w:p w14:paraId="60B9679F" w14:textId="2D7A9990" w:rsidR="008125EB" w:rsidRPr="00132F87" w:rsidRDefault="00AE41C1" w:rsidP="008125EB">
      <w:pPr>
        <w:rPr>
          <w:rFonts w:ascii="Arial" w:hAnsi="Arial"/>
          <w:lang w:eastAsia="zh-CN"/>
        </w:rPr>
      </w:pPr>
      <w:r>
        <w:rPr>
          <w:rFonts w:ascii="Arial" w:hAnsi="Arial"/>
          <w:lang w:eastAsia="zh-CN"/>
        </w:rPr>
        <w:t>In scenario</w:t>
      </w:r>
      <w:r w:rsidR="00132F87" w:rsidRPr="00132F87">
        <w:rPr>
          <w:rFonts w:ascii="Arial" w:hAnsi="Arial"/>
          <w:lang w:eastAsia="zh-CN"/>
        </w:rPr>
        <w:t xml:space="preserve"> 3b</w:t>
      </w:r>
      <w:r>
        <w:rPr>
          <w:rFonts w:ascii="Arial" w:hAnsi="Arial"/>
          <w:lang w:eastAsia="zh-CN"/>
        </w:rPr>
        <w:t>, an RLF is experienced during the DAPS HO in the source cell, however the UE successfully completes the HO. Hence, since the UE did not experience in practice any failure, it is not clear why that should be part of the RLF report.</w:t>
      </w:r>
    </w:p>
    <w:p w14:paraId="155BDA5D" w14:textId="0A57DDC5" w:rsidR="00AE41C1" w:rsidRPr="00132F87" w:rsidRDefault="00AE41C1" w:rsidP="00D87E32">
      <w:pPr>
        <w:pStyle w:val="Proposal"/>
      </w:pPr>
      <w:bookmarkStart w:id="24" w:name="_Toc71571065"/>
      <w:r>
        <w:t xml:space="preserve">Scenario 3b in Table 3 in </w:t>
      </w:r>
      <w:r>
        <w:fldChar w:fldCharType="begin"/>
      </w:r>
      <w:r>
        <w:instrText xml:space="preserve"> REF _Ref68085855 \r \h </w:instrText>
      </w:r>
      <w:r>
        <w:fldChar w:fldCharType="separate"/>
      </w:r>
      <w:r w:rsidR="000D4A32">
        <w:t>[2]</w:t>
      </w:r>
      <w:r>
        <w:fldChar w:fldCharType="end"/>
      </w:r>
      <w:r>
        <w:t xml:space="preserve"> is addressed in the Successful HO Report.</w:t>
      </w:r>
      <w:bookmarkEnd w:id="24"/>
    </w:p>
    <w:p w14:paraId="379688D4" w14:textId="1B7C1C85" w:rsidR="007E749E" w:rsidRPr="007E749E" w:rsidRDefault="007E749E" w:rsidP="007E749E">
      <w:pPr>
        <w:pStyle w:val="Heading3"/>
      </w:pPr>
      <w:r>
        <w:t>2.</w:t>
      </w:r>
      <w:r w:rsidR="00673BF8">
        <w:t>3</w:t>
      </w:r>
      <w:r>
        <w:t xml:space="preserve">.1 Successful HO Report </w:t>
      </w:r>
      <w:r w:rsidR="00673BF8">
        <w:t>triggering</w:t>
      </w:r>
      <w:r>
        <w:t xml:space="preserve"> conditions</w:t>
      </w:r>
    </w:p>
    <w:p w14:paraId="537EC198" w14:textId="269497C7" w:rsidR="00965FFB" w:rsidRDefault="0032421A" w:rsidP="00EA2A39">
      <w:pPr>
        <w:rPr>
          <w:rFonts w:ascii="Arial" w:hAnsi="Arial"/>
          <w:lang w:eastAsia="zh-CN"/>
        </w:rPr>
      </w:pPr>
      <w:r>
        <w:rPr>
          <w:rFonts w:ascii="Arial" w:hAnsi="Arial"/>
          <w:lang w:eastAsia="zh-CN"/>
        </w:rPr>
        <w:t xml:space="preserve">Among the triggering conditions discussed in RAN2#113-bis in Section 2.3.2 in </w:t>
      </w:r>
      <w:r>
        <w:rPr>
          <w:rFonts w:ascii="Arial" w:hAnsi="Arial"/>
          <w:lang w:eastAsia="zh-CN"/>
        </w:rPr>
        <w:fldChar w:fldCharType="begin"/>
      </w:r>
      <w:r>
        <w:rPr>
          <w:rFonts w:ascii="Arial" w:hAnsi="Arial"/>
          <w:lang w:eastAsia="zh-CN"/>
        </w:rPr>
        <w:instrText xml:space="preserve"> REF _Ref68085855 \r \h </w:instrText>
      </w:r>
      <w:r>
        <w:rPr>
          <w:rFonts w:ascii="Arial" w:hAnsi="Arial"/>
          <w:lang w:eastAsia="zh-CN"/>
        </w:rPr>
      </w:r>
      <w:r>
        <w:rPr>
          <w:rFonts w:ascii="Arial" w:hAnsi="Arial"/>
          <w:lang w:eastAsia="zh-CN"/>
        </w:rPr>
        <w:fldChar w:fldCharType="separate"/>
      </w:r>
      <w:r w:rsidR="000D4A32">
        <w:rPr>
          <w:rFonts w:ascii="Arial" w:hAnsi="Arial"/>
          <w:lang w:eastAsia="zh-CN"/>
        </w:rPr>
        <w:t>[2]</w:t>
      </w:r>
      <w:r>
        <w:rPr>
          <w:rFonts w:ascii="Arial" w:hAnsi="Arial"/>
          <w:lang w:eastAsia="zh-CN"/>
        </w:rPr>
        <w:fldChar w:fldCharType="end"/>
      </w:r>
      <w:r>
        <w:rPr>
          <w:rFonts w:ascii="Arial" w:hAnsi="Arial"/>
          <w:lang w:eastAsia="zh-CN"/>
        </w:rPr>
        <w:t xml:space="preserve">,  we believe that the following triggering conditions </w:t>
      </w:r>
      <w:r w:rsidR="00C47F3C">
        <w:rPr>
          <w:rFonts w:ascii="Arial" w:hAnsi="Arial"/>
          <w:lang w:eastAsia="zh-CN"/>
        </w:rPr>
        <w:t>not yet</w:t>
      </w:r>
      <w:r>
        <w:rPr>
          <w:rFonts w:ascii="Arial" w:hAnsi="Arial"/>
          <w:lang w:eastAsia="zh-CN"/>
        </w:rPr>
        <w:t xml:space="preserve"> agreed</w:t>
      </w:r>
      <w:r w:rsidR="00C47F3C">
        <w:rPr>
          <w:rFonts w:ascii="Arial" w:hAnsi="Arial"/>
          <w:lang w:eastAsia="zh-CN"/>
        </w:rPr>
        <w:t xml:space="preserve"> </w:t>
      </w:r>
      <w:r>
        <w:rPr>
          <w:rFonts w:ascii="Arial" w:hAnsi="Arial"/>
          <w:lang w:eastAsia="zh-CN"/>
        </w:rPr>
        <w:t>should be considered.</w:t>
      </w:r>
    </w:p>
    <w:p w14:paraId="148B7F66" w14:textId="397472D8" w:rsidR="00EA2A39" w:rsidRDefault="00B84511" w:rsidP="00EA2A39">
      <w:pPr>
        <w:rPr>
          <w:rFonts w:ascii="Arial" w:hAnsi="Arial"/>
          <w:lang w:eastAsia="zh-CN"/>
        </w:rPr>
      </w:pPr>
      <w:r>
        <w:rPr>
          <w:rFonts w:ascii="Arial" w:hAnsi="Arial"/>
          <w:lang w:eastAsia="zh-CN"/>
        </w:rPr>
        <w:t xml:space="preserve">Table </w:t>
      </w:r>
      <w:r w:rsidR="00965FFB">
        <w:rPr>
          <w:rFonts w:ascii="Arial" w:hAnsi="Arial"/>
          <w:lang w:eastAsia="zh-CN"/>
        </w:rPr>
        <w:t>3</w:t>
      </w:r>
      <w:r>
        <w:rPr>
          <w:rFonts w:ascii="Arial" w:hAnsi="Arial"/>
          <w:lang w:eastAsia="zh-CN"/>
        </w:rPr>
        <w:t xml:space="preserve"> – Triggering conditions of the successful HO report </w:t>
      </w:r>
    </w:p>
    <w:tbl>
      <w:tblPr>
        <w:tblStyle w:val="TableGrid"/>
        <w:tblW w:w="4857" w:type="dxa"/>
        <w:tblLook w:val="04A0" w:firstRow="1" w:lastRow="0" w:firstColumn="1" w:lastColumn="0" w:noHBand="0" w:noVBand="1"/>
      </w:tblPr>
      <w:tblGrid>
        <w:gridCol w:w="595"/>
        <w:gridCol w:w="4262"/>
      </w:tblGrid>
      <w:tr w:rsidR="003C0460" w:rsidRPr="003C0460" w14:paraId="03798865" w14:textId="77777777" w:rsidTr="000065D7">
        <w:tc>
          <w:tcPr>
            <w:tcW w:w="595" w:type="dxa"/>
          </w:tcPr>
          <w:p w14:paraId="109FA6CF" w14:textId="77777777" w:rsidR="003C0460" w:rsidRPr="003C0460" w:rsidRDefault="003C0460" w:rsidP="000740BE">
            <w:pPr>
              <w:rPr>
                <w:rFonts w:ascii="Arial" w:hAnsi="Arial" w:cs="Arial"/>
                <w:b/>
                <w:bCs/>
                <w:sz w:val="20"/>
                <w:szCs w:val="20"/>
              </w:rPr>
            </w:pPr>
            <w:r w:rsidRPr="003C0460">
              <w:rPr>
                <w:rFonts w:ascii="Arial" w:hAnsi="Arial" w:cs="Arial"/>
                <w:b/>
                <w:bCs/>
                <w:sz w:val="20"/>
                <w:szCs w:val="20"/>
              </w:rPr>
              <w:t>#</w:t>
            </w:r>
          </w:p>
        </w:tc>
        <w:tc>
          <w:tcPr>
            <w:tcW w:w="4262" w:type="dxa"/>
          </w:tcPr>
          <w:p w14:paraId="57CEFDFB" w14:textId="77777777" w:rsidR="003C0460" w:rsidRPr="003C0460" w:rsidRDefault="003C0460" w:rsidP="000740BE">
            <w:pPr>
              <w:rPr>
                <w:rFonts w:ascii="Arial" w:hAnsi="Arial" w:cs="Arial"/>
                <w:b/>
                <w:bCs/>
                <w:sz w:val="20"/>
                <w:szCs w:val="20"/>
              </w:rPr>
            </w:pPr>
            <w:r w:rsidRPr="003C0460">
              <w:rPr>
                <w:rFonts w:ascii="Arial" w:hAnsi="Arial" w:cs="Arial"/>
                <w:b/>
                <w:bCs/>
                <w:sz w:val="20"/>
                <w:szCs w:val="20"/>
              </w:rPr>
              <w:t xml:space="preserve">Triggering condition </w:t>
            </w:r>
          </w:p>
        </w:tc>
      </w:tr>
      <w:tr w:rsidR="003C0460" w:rsidRPr="003C0460" w14:paraId="20C720BA" w14:textId="77777777" w:rsidTr="000065D7">
        <w:tc>
          <w:tcPr>
            <w:tcW w:w="595" w:type="dxa"/>
          </w:tcPr>
          <w:p w14:paraId="16B328F2"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D</w:t>
            </w:r>
          </w:p>
        </w:tc>
        <w:tc>
          <w:tcPr>
            <w:tcW w:w="4262" w:type="dxa"/>
          </w:tcPr>
          <w:p w14:paraId="72367DE3" w14:textId="77777777" w:rsidR="003C0460" w:rsidRPr="003C0460" w:rsidRDefault="003C0460" w:rsidP="000740BE">
            <w:pPr>
              <w:spacing w:after="120"/>
              <w:rPr>
                <w:rFonts w:ascii="Arial" w:hAnsi="Arial"/>
                <w:sz w:val="20"/>
                <w:szCs w:val="20"/>
                <w:lang w:val="en-US" w:eastAsia="zh-CN"/>
              </w:rPr>
            </w:pPr>
            <w:r w:rsidRPr="003C0460">
              <w:rPr>
                <w:rFonts w:ascii="Arial" w:hAnsi="Arial"/>
                <w:sz w:val="20"/>
                <w:szCs w:val="20"/>
                <w:lang w:val="en-US" w:eastAsia="zh-CN"/>
              </w:rPr>
              <w:t>The UE logs the HO success report if, while doing HO, N310 value exceeds a threshold</w:t>
            </w:r>
          </w:p>
        </w:tc>
      </w:tr>
      <w:tr w:rsidR="003C0460" w:rsidRPr="003C0460" w14:paraId="33525E45" w14:textId="77777777" w:rsidTr="000065D7">
        <w:tc>
          <w:tcPr>
            <w:tcW w:w="595" w:type="dxa"/>
          </w:tcPr>
          <w:p w14:paraId="734B8008" w14:textId="77777777" w:rsidR="003C0460" w:rsidRPr="003C0460" w:rsidRDefault="003C0460" w:rsidP="000740BE">
            <w:pPr>
              <w:rPr>
                <w:rFonts w:ascii="Arial" w:hAnsi="Arial"/>
                <w:sz w:val="20"/>
                <w:szCs w:val="20"/>
                <w:lang w:val="en-US" w:eastAsia="zh-CN"/>
              </w:rPr>
            </w:pPr>
            <w:r w:rsidRPr="003C0460">
              <w:rPr>
                <w:rFonts w:ascii="Arial" w:hAnsi="Arial"/>
                <w:sz w:val="20"/>
                <w:szCs w:val="20"/>
                <w:lang w:val="en-US" w:eastAsia="zh-CN"/>
              </w:rPr>
              <w:t>F</w:t>
            </w:r>
          </w:p>
        </w:tc>
        <w:tc>
          <w:tcPr>
            <w:tcW w:w="4262" w:type="dxa"/>
          </w:tcPr>
          <w:p w14:paraId="327BAE8A" w14:textId="4EA7549A" w:rsidR="003C0460" w:rsidRPr="003C0460" w:rsidRDefault="003C0460" w:rsidP="000740BE">
            <w:pPr>
              <w:spacing w:after="120"/>
              <w:rPr>
                <w:rFonts w:ascii="Arial" w:hAnsi="Arial"/>
                <w:sz w:val="20"/>
                <w:szCs w:val="20"/>
                <w:lang w:val="en-US" w:eastAsia="zh-CN"/>
              </w:rPr>
            </w:pPr>
            <w:r w:rsidRPr="003C0460">
              <w:rPr>
                <w:rFonts w:ascii="Arial" w:hAnsi="Arial"/>
                <w:sz w:val="20"/>
                <w:szCs w:val="20"/>
                <w:lang w:val="en-US" w:eastAsia="zh-CN"/>
              </w:rPr>
              <w:t>The UE logs the HO success report if the beam(s) configured with CFRA for the RACH to the target are not the best beams at the time of HO</w:t>
            </w:r>
          </w:p>
        </w:tc>
      </w:tr>
    </w:tbl>
    <w:p w14:paraId="2A144F5D" w14:textId="77777777" w:rsidR="0039164B" w:rsidRDefault="0039164B" w:rsidP="00EA2A39">
      <w:pPr>
        <w:rPr>
          <w:lang w:eastAsia="zh-CN"/>
        </w:rPr>
      </w:pPr>
    </w:p>
    <w:p w14:paraId="58FC0A90" w14:textId="63A3855E" w:rsidR="00CC3D2F" w:rsidRDefault="00CC3D2F" w:rsidP="00CC3D2F">
      <w:pPr>
        <w:jc w:val="both"/>
        <w:rPr>
          <w:rFonts w:ascii="Arial" w:hAnsi="Arial"/>
          <w:lang w:eastAsia="zh-CN"/>
        </w:rPr>
      </w:pPr>
      <w:r w:rsidRPr="00CC3D2F">
        <w:rPr>
          <w:rFonts w:ascii="Arial" w:hAnsi="Arial"/>
          <w:lang w:eastAsia="zh-CN"/>
        </w:rPr>
        <w:t xml:space="preserve">The </w:t>
      </w:r>
      <w:r>
        <w:rPr>
          <w:rFonts w:ascii="Arial" w:hAnsi="Arial"/>
          <w:lang w:eastAsia="zh-CN"/>
        </w:rPr>
        <w:t>condition D is needed because that gives information on whether the UE experienced L1 problems during the HO. Triggering condition on T310 has been already agreed, but since that is triggered only when N310 consecutive out-of-sync indications have been detected, it might be beneficial to get information on how many out-of-sync indications were detected in general during the HO.</w:t>
      </w:r>
    </w:p>
    <w:p w14:paraId="13405778" w14:textId="6D86F36E" w:rsidR="00CC3D2F" w:rsidRPr="00CC3D2F" w:rsidRDefault="00CC3D2F" w:rsidP="00CC3D2F">
      <w:pPr>
        <w:jc w:val="both"/>
        <w:rPr>
          <w:rFonts w:ascii="Arial" w:hAnsi="Arial"/>
          <w:lang w:eastAsia="zh-CN"/>
        </w:rPr>
      </w:pPr>
      <w:r>
        <w:rPr>
          <w:rFonts w:ascii="Arial" w:hAnsi="Arial"/>
          <w:lang w:eastAsia="zh-CN"/>
        </w:rPr>
        <w:t xml:space="preserve">The condition F might be needed since that would give information to the source cell on whether CFRA was really configured on the best beams. </w:t>
      </w:r>
    </w:p>
    <w:p w14:paraId="0E953A61" w14:textId="7354DF98" w:rsidR="004339FF" w:rsidRDefault="00EC27E3" w:rsidP="00EC27E3">
      <w:pPr>
        <w:pStyle w:val="Proposal"/>
        <w:rPr>
          <w:lang w:val="en-US"/>
        </w:rPr>
      </w:pPr>
      <w:bookmarkStart w:id="25" w:name="_Toc71571066"/>
      <w:r>
        <w:rPr>
          <w:lang w:val="en-US"/>
        </w:rPr>
        <w:t xml:space="preserve">RAN2 to </w:t>
      </w:r>
      <w:r w:rsidR="003F66CC">
        <w:rPr>
          <w:lang w:val="en-US"/>
        </w:rPr>
        <w:t xml:space="preserve">confirm </w:t>
      </w:r>
      <w:r w:rsidR="00F00C6E">
        <w:rPr>
          <w:lang w:val="en-US"/>
        </w:rPr>
        <w:t xml:space="preserve">the </w:t>
      </w:r>
      <w:r>
        <w:rPr>
          <w:lang w:val="en-US"/>
        </w:rPr>
        <w:t xml:space="preserve">following triggering conditions for </w:t>
      </w:r>
      <w:r w:rsidR="00E3604F">
        <w:rPr>
          <w:lang w:val="en-US"/>
        </w:rPr>
        <w:t>HO Success Report:</w:t>
      </w:r>
      <w:bookmarkEnd w:id="25"/>
      <w:r w:rsidR="00E3604F">
        <w:rPr>
          <w:lang w:val="en-US"/>
        </w:rPr>
        <w:t xml:space="preserve"> </w:t>
      </w:r>
    </w:p>
    <w:p w14:paraId="03DDFC83" w14:textId="2A7CB297" w:rsidR="004339FF" w:rsidRDefault="004339FF" w:rsidP="004339FF">
      <w:pPr>
        <w:pStyle w:val="Proposal"/>
        <w:numPr>
          <w:ilvl w:val="1"/>
          <w:numId w:val="3"/>
        </w:numPr>
        <w:rPr>
          <w:lang w:val="en-US"/>
        </w:rPr>
      </w:pPr>
      <w:bookmarkStart w:id="26" w:name="_Toc71571067"/>
      <w:r w:rsidRPr="003C0460">
        <w:rPr>
          <w:lang w:val="en-US"/>
        </w:rPr>
        <w:t xml:space="preserve">The UE logs the HO success report if, while doing HO, </w:t>
      </w:r>
      <w:r w:rsidR="00CC3D2F">
        <w:rPr>
          <w:lang w:val="en-US"/>
        </w:rPr>
        <w:t>the number of out-of-sync indications</w:t>
      </w:r>
      <w:r w:rsidRPr="003C0460">
        <w:rPr>
          <w:lang w:val="en-US"/>
        </w:rPr>
        <w:t xml:space="preserve"> exceeds a threshold</w:t>
      </w:r>
      <w:bookmarkEnd w:id="26"/>
    </w:p>
    <w:p w14:paraId="30FCD5DC" w14:textId="5259F75B" w:rsidR="004339FF" w:rsidRDefault="004339FF" w:rsidP="004339FF">
      <w:pPr>
        <w:pStyle w:val="Proposal"/>
        <w:numPr>
          <w:ilvl w:val="1"/>
          <w:numId w:val="3"/>
        </w:numPr>
        <w:rPr>
          <w:lang w:val="en-US"/>
        </w:rPr>
      </w:pPr>
      <w:bookmarkStart w:id="27" w:name="_Toc71571068"/>
      <w:r w:rsidRPr="003C0460">
        <w:rPr>
          <w:lang w:val="en-US"/>
        </w:rPr>
        <w:t>The UE logs the HO success report if the beam(s) configured with CFRA for the RACH to the target, are not the best beams at the time of HO</w:t>
      </w:r>
      <w:bookmarkEnd w:id="27"/>
    </w:p>
    <w:p w14:paraId="5E7AB49C" w14:textId="77777777" w:rsidR="004065F1" w:rsidRPr="00621979" w:rsidRDefault="004065F1" w:rsidP="004065F1">
      <w:pPr>
        <w:rPr>
          <w:rFonts w:ascii="Arial" w:hAnsi="Arial"/>
          <w:lang w:eastAsia="zh-CN"/>
        </w:rPr>
      </w:pPr>
      <w:r w:rsidRPr="00621979">
        <w:rPr>
          <w:rFonts w:ascii="Arial" w:hAnsi="Arial"/>
          <w:lang w:eastAsia="zh-CN"/>
        </w:rPr>
        <w:t xml:space="preserve">Additionally, RAN2 should discuss how to deal with scenarios in which the UE generates both an RLF report and HO success report associated to the same HO. This can happen for example in case the UE successfully completes an HO to a target cell (upon which it generates and HO Report), and slightly after an early RLF is detected in the target (upon which an HO Report is generated). </w:t>
      </w:r>
    </w:p>
    <w:p w14:paraId="6399AEB7" w14:textId="3D6B2D1C" w:rsidR="00EC27E3" w:rsidRPr="001E3DC5" w:rsidRDefault="004065F1" w:rsidP="004065F1">
      <w:pPr>
        <w:pStyle w:val="Proposal"/>
        <w:rPr>
          <w:lang w:val="en-US"/>
        </w:rPr>
      </w:pPr>
      <w:bookmarkStart w:id="28" w:name="_Toc71571069"/>
      <w:r>
        <w:rPr>
          <w:lang w:val="en-US"/>
        </w:rPr>
        <w:t xml:space="preserve">RAN2 to discuss </w:t>
      </w:r>
      <w:r w:rsidR="001E484C">
        <w:rPr>
          <w:lang w:val="en-US"/>
        </w:rPr>
        <w:t xml:space="preserve">how the UE should handle </w:t>
      </w:r>
      <w:r>
        <w:rPr>
          <w:lang w:val="en-US"/>
        </w:rPr>
        <w:t xml:space="preserve">the case in which both an HO Success Report and an RLF Report </w:t>
      </w:r>
      <w:r w:rsidR="00840032">
        <w:rPr>
          <w:lang w:val="en-US"/>
        </w:rPr>
        <w:t>would need to be</w:t>
      </w:r>
      <w:r w:rsidR="001E484C">
        <w:rPr>
          <w:lang w:val="en-US"/>
        </w:rPr>
        <w:t xml:space="preserve"> stored for</w:t>
      </w:r>
      <w:r>
        <w:rPr>
          <w:lang w:val="en-US"/>
        </w:rPr>
        <w:t xml:space="preserve"> the same HO procedure.</w:t>
      </w:r>
      <w:bookmarkEnd w:id="28"/>
      <w:r w:rsidR="00E3604F">
        <w:rPr>
          <w:lang w:val="en-US"/>
        </w:rPr>
        <w:br/>
      </w:r>
    </w:p>
    <w:p w14:paraId="5EB14730" w14:textId="27E2A65F" w:rsidR="00673BF8" w:rsidRPr="007E749E" w:rsidRDefault="00673BF8" w:rsidP="00673BF8">
      <w:pPr>
        <w:pStyle w:val="Heading3"/>
      </w:pPr>
      <w:r>
        <w:t>2.3.2 HO Success-related parameters</w:t>
      </w:r>
    </w:p>
    <w:p w14:paraId="20EF962B" w14:textId="75629EFB" w:rsidR="000B771F" w:rsidRDefault="0095397C" w:rsidP="006D25D6">
      <w:pPr>
        <w:pStyle w:val="Doc-text2"/>
        <w:ind w:left="0" w:firstLine="0"/>
        <w:rPr>
          <w:lang w:val="en-US"/>
        </w:rPr>
      </w:pPr>
      <w:r>
        <w:rPr>
          <w:lang w:val="en-US"/>
        </w:rPr>
        <w:t>During RAN2#113-bis, following proposals have been made</w:t>
      </w:r>
      <w:r w:rsidR="0051011E">
        <w:rPr>
          <w:lang w:val="en-US"/>
        </w:rPr>
        <w:t xml:space="preserve"> and left for further study</w:t>
      </w:r>
      <w:r w:rsidR="00FF3EF8">
        <w:rPr>
          <w:lang w:val="en-US"/>
        </w:rPr>
        <w:t xml:space="preserve"> in the email discussion </w:t>
      </w:r>
      <w:r w:rsidR="00FF3EF8">
        <w:rPr>
          <w:lang w:val="en-US"/>
        </w:rPr>
        <w:fldChar w:fldCharType="begin"/>
      </w:r>
      <w:r w:rsidR="00FF3EF8">
        <w:rPr>
          <w:lang w:val="en-US"/>
        </w:rPr>
        <w:instrText xml:space="preserve"> REF _Ref71196794 \r \h </w:instrText>
      </w:r>
      <w:r w:rsidR="00FF3EF8">
        <w:rPr>
          <w:lang w:val="en-US"/>
        </w:rPr>
      </w:r>
      <w:r w:rsidR="00FF3EF8">
        <w:rPr>
          <w:lang w:val="en-US"/>
        </w:rPr>
        <w:fldChar w:fldCharType="separate"/>
      </w:r>
      <w:r w:rsidR="000D4A32">
        <w:rPr>
          <w:lang w:val="en-US"/>
        </w:rPr>
        <w:t>[3]</w:t>
      </w:r>
      <w:r w:rsidR="00FF3EF8">
        <w:rPr>
          <w:lang w:val="en-US"/>
        </w:rPr>
        <w:fldChar w:fldCharType="end"/>
      </w:r>
      <w:r>
        <w:rPr>
          <w:lang w:val="en-US"/>
        </w:rPr>
        <w:t>:</w:t>
      </w:r>
    </w:p>
    <w:p w14:paraId="73DE9F67" w14:textId="77777777" w:rsidR="000B771F" w:rsidRDefault="000B771F" w:rsidP="006D25D6">
      <w:pPr>
        <w:pStyle w:val="Doc-text2"/>
        <w:ind w:left="0" w:firstLine="0"/>
        <w:rPr>
          <w:lang w:val="en-US"/>
        </w:rPr>
      </w:pPr>
    </w:p>
    <w:tbl>
      <w:tblPr>
        <w:tblStyle w:val="TableGrid"/>
        <w:tblW w:w="0" w:type="auto"/>
        <w:tblLook w:val="04A0" w:firstRow="1" w:lastRow="0" w:firstColumn="1" w:lastColumn="0" w:noHBand="0" w:noVBand="1"/>
      </w:tblPr>
      <w:tblGrid>
        <w:gridCol w:w="9629"/>
      </w:tblGrid>
      <w:tr w:rsidR="000B771F" w14:paraId="39042CDE" w14:textId="77777777" w:rsidTr="000B771F">
        <w:tc>
          <w:tcPr>
            <w:tcW w:w="9629" w:type="dxa"/>
          </w:tcPr>
          <w:p w14:paraId="16194E99" w14:textId="77777777" w:rsidR="000B771F" w:rsidRPr="000B771F" w:rsidRDefault="000B771F" w:rsidP="006D25D6">
            <w:pPr>
              <w:pStyle w:val="Doc-text2"/>
              <w:ind w:left="0" w:firstLine="0"/>
              <w:rPr>
                <w:b/>
                <w:bCs/>
                <w:sz w:val="20"/>
                <w:u w:val="single"/>
                <w:lang w:val="en-US"/>
              </w:rPr>
            </w:pPr>
            <w:r w:rsidRPr="000B771F">
              <w:rPr>
                <w:b/>
                <w:bCs/>
                <w:sz w:val="20"/>
                <w:u w:val="single"/>
                <w:lang w:val="en-US"/>
              </w:rPr>
              <w:t>From RAN2#113bis-e</w:t>
            </w:r>
          </w:p>
          <w:p w14:paraId="7A8BD56E" w14:textId="77777777" w:rsidR="000B771F" w:rsidRPr="000B771F" w:rsidRDefault="000B771F" w:rsidP="006D25D6">
            <w:pPr>
              <w:pStyle w:val="Doc-text2"/>
              <w:ind w:left="0" w:firstLine="0"/>
              <w:rPr>
                <w:sz w:val="20"/>
                <w:lang w:val="en-US"/>
              </w:rPr>
            </w:pPr>
          </w:p>
          <w:p w14:paraId="6187D286" w14:textId="77777777" w:rsidR="000B771F" w:rsidRPr="000B771F" w:rsidRDefault="000B771F" w:rsidP="000B771F">
            <w:pPr>
              <w:pStyle w:val="Doc-text2"/>
              <w:tabs>
                <w:tab w:val="clear" w:pos="1622"/>
              </w:tabs>
              <w:ind w:left="0" w:firstLine="0"/>
              <w:rPr>
                <w:sz w:val="20"/>
                <w:lang w:val="en-US"/>
              </w:rPr>
            </w:pPr>
            <w:r w:rsidRPr="000B771F">
              <w:rPr>
                <w:sz w:val="20"/>
                <w:lang w:val="en-US"/>
              </w:rPr>
              <w:t>Proposal 4</w:t>
            </w:r>
            <w:r w:rsidRPr="000B771F">
              <w:rPr>
                <w:sz w:val="20"/>
                <w:lang w:val="en-US"/>
              </w:rPr>
              <w:tab/>
              <w:t>RAN2 to further discuss the need of the following parameters as part of the successful HO report:</w:t>
            </w:r>
          </w:p>
          <w:p w14:paraId="32A4385F" w14:textId="77777777" w:rsidR="000B771F" w:rsidRPr="000B771F" w:rsidRDefault="000B771F" w:rsidP="000B771F">
            <w:pPr>
              <w:pStyle w:val="Doc-text2"/>
              <w:tabs>
                <w:tab w:val="clear" w:pos="1622"/>
              </w:tabs>
              <w:ind w:left="0" w:firstLine="0"/>
              <w:rPr>
                <w:sz w:val="20"/>
                <w:lang w:val="en-US"/>
              </w:rPr>
            </w:pPr>
            <w:r w:rsidRPr="000B771F">
              <w:rPr>
                <w:sz w:val="20"/>
                <w:lang w:val="en-US"/>
              </w:rPr>
              <w:t>a. Latest radio link quality of neighbour cells before HO command was received for all HO types.</w:t>
            </w:r>
          </w:p>
          <w:p w14:paraId="6113583F" w14:textId="77777777" w:rsidR="000B771F" w:rsidRPr="000B771F" w:rsidRDefault="000B771F" w:rsidP="000B771F">
            <w:pPr>
              <w:pStyle w:val="Doc-text2"/>
              <w:tabs>
                <w:tab w:val="clear" w:pos="1622"/>
              </w:tabs>
              <w:ind w:left="0" w:firstLine="0"/>
              <w:rPr>
                <w:sz w:val="20"/>
                <w:lang w:val="en-US"/>
              </w:rPr>
            </w:pPr>
            <w:r w:rsidRPr="000B771F">
              <w:rPr>
                <w:sz w:val="20"/>
                <w:lang w:val="en-US"/>
              </w:rPr>
              <w:t>b. Configured CHO execution condition(s), e.g. A3 and/or A5 event configuration, of the candidate target cells. The inclusion of this parameter depends on the RAN3 reply to the RAN2 LS R2-2102149.</w:t>
            </w:r>
          </w:p>
          <w:p w14:paraId="3E2D4A85" w14:textId="77777777" w:rsidR="000B771F" w:rsidRPr="000B771F" w:rsidRDefault="000B771F" w:rsidP="000B771F">
            <w:pPr>
              <w:pStyle w:val="Doc-text2"/>
              <w:tabs>
                <w:tab w:val="clear" w:pos="1622"/>
              </w:tabs>
              <w:ind w:left="0" w:firstLine="0"/>
              <w:rPr>
                <w:sz w:val="20"/>
                <w:lang w:val="en-US"/>
              </w:rPr>
            </w:pPr>
            <w:r w:rsidRPr="000B771F">
              <w:rPr>
                <w:sz w:val="20"/>
                <w:lang w:val="en-US"/>
              </w:rPr>
              <w:t>c. The radio quality of source cell when ConditionalReconfiguration is received before conditional handover execution condition is satisfied</w:t>
            </w:r>
          </w:p>
          <w:p w14:paraId="6A909DCA" w14:textId="77777777" w:rsidR="000B771F" w:rsidRPr="000B771F" w:rsidRDefault="000B771F" w:rsidP="000B771F">
            <w:pPr>
              <w:pStyle w:val="Doc-text2"/>
              <w:tabs>
                <w:tab w:val="clear" w:pos="1622"/>
              </w:tabs>
              <w:ind w:left="0" w:firstLine="0"/>
              <w:rPr>
                <w:sz w:val="20"/>
                <w:lang w:val="en-US"/>
              </w:rPr>
            </w:pPr>
            <w:r w:rsidRPr="000B771F">
              <w:rPr>
                <w:sz w:val="20"/>
                <w:lang w:val="en-US"/>
              </w:rPr>
              <w:t>d. Latest radio link quality of source cell before HO command was received in the case of DAPS.</w:t>
            </w:r>
          </w:p>
          <w:p w14:paraId="4902478B" w14:textId="77777777" w:rsidR="000B771F" w:rsidRPr="000B771F" w:rsidRDefault="000B771F" w:rsidP="000B771F">
            <w:pPr>
              <w:pStyle w:val="Doc-text2"/>
              <w:tabs>
                <w:tab w:val="clear" w:pos="1622"/>
              </w:tabs>
              <w:ind w:left="0" w:firstLine="0"/>
              <w:rPr>
                <w:sz w:val="20"/>
                <w:lang w:val="en-US"/>
              </w:rPr>
            </w:pPr>
          </w:p>
          <w:p w14:paraId="777F6E51" w14:textId="77777777" w:rsidR="000B771F" w:rsidRPr="000B771F" w:rsidRDefault="000B771F" w:rsidP="000B771F">
            <w:pPr>
              <w:pStyle w:val="Doc-text2"/>
              <w:tabs>
                <w:tab w:val="clear" w:pos="1622"/>
              </w:tabs>
              <w:ind w:left="0" w:firstLine="0"/>
              <w:rPr>
                <w:sz w:val="20"/>
                <w:lang w:val="en-US"/>
              </w:rPr>
            </w:pPr>
            <w:r w:rsidRPr="000B771F">
              <w:rPr>
                <w:sz w:val="20"/>
                <w:lang w:val="en-US"/>
              </w:rPr>
              <w:t>Proposal 6</w:t>
            </w:r>
            <w:r w:rsidRPr="000B771F">
              <w:rPr>
                <w:sz w:val="20"/>
                <w:lang w:val="en-US"/>
              </w:rPr>
              <w:tab/>
              <w:t>RAN2 to further discuss the need of the following time-related measurements as part of the successful HO report:</w:t>
            </w:r>
          </w:p>
          <w:p w14:paraId="6EB81CEC" w14:textId="77777777" w:rsidR="000B771F" w:rsidRPr="000B771F" w:rsidRDefault="000B771F" w:rsidP="000B771F">
            <w:pPr>
              <w:pStyle w:val="Doc-text2"/>
              <w:tabs>
                <w:tab w:val="clear" w:pos="1622"/>
              </w:tabs>
              <w:ind w:left="0" w:firstLine="0"/>
              <w:rPr>
                <w:sz w:val="20"/>
                <w:lang w:val="en-US"/>
              </w:rPr>
            </w:pPr>
            <w:r w:rsidRPr="000B771F">
              <w:rPr>
                <w:sz w:val="20"/>
                <w:lang w:val="en-US"/>
              </w:rPr>
              <w:t>a. Elapsed time for T310 timer for normal HO</w:t>
            </w:r>
          </w:p>
          <w:p w14:paraId="0D70BCB5" w14:textId="6BDF6100" w:rsidR="000B771F" w:rsidRDefault="000B771F" w:rsidP="00BB44D6">
            <w:pPr>
              <w:pStyle w:val="Doc-text2"/>
              <w:tabs>
                <w:tab w:val="clear" w:pos="1622"/>
              </w:tabs>
              <w:ind w:left="0" w:firstLine="0"/>
              <w:rPr>
                <w:lang w:val="en-US"/>
              </w:rPr>
            </w:pPr>
            <w:r w:rsidRPr="000B771F">
              <w:rPr>
                <w:sz w:val="20"/>
                <w:lang w:val="en-US"/>
              </w:rPr>
              <w:t>b. Elapsed time for T310 timer for Conditional HO</w:t>
            </w:r>
          </w:p>
        </w:tc>
      </w:tr>
    </w:tbl>
    <w:p w14:paraId="0E7C9D47" w14:textId="77777777" w:rsidR="00FB0E5B" w:rsidRDefault="00FB0E5B" w:rsidP="00E77C28">
      <w:pPr>
        <w:pStyle w:val="Doc-text2"/>
        <w:ind w:left="0" w:firstLine="0"/>
        <w:rPr>
          <w:lang w:val="en-US"/>
        </w:rPr>
      </w:pPr>
    </w:p>
    <w:p w14:paraId="04F70268" w14:textId="2BA906F5" w:rsidR="00E77C28" w:rsidRDefault="00E77C28" w:rsidP="00E77C28">
      <w:pPr>
        <w:pStyle w:val="Doc-text2"/>
        <w:ind w:left="0" w:firstLine="0"/>
        <w:rPr>
          <w:lang w:val="en-US"/>
        </w:rPr>
      </w:pPr>
      <w:r>
        <w:rPr>
          <w:lang w:val="en-US"/>
        </w:rPr>
        <w:t>Related to radio measurements, we believe that the measurement results of the neighboring cells as well as source cell can be beneficial to optimize the HO. Even if the HO is successful, the Successful HO Report is only logged when the HO procedure was affected by some issues. Hence, we suggest aligning the radio measurements included in the HO Success Report with the radio measurements included already in the RLF-Report</w:t>
      </w:r>
      <w:r w:rsidR="00DC54FB">
        <w:rPr>
          <w:lang w:val="en-US"/>
        </w:rPr>
        <w:t xml:space="preserve"> for all HO types</w:t>
      </w:r>
      <w:r>
        <w:rPr>
          <w:lang w:val="en-US"/>
        </w:rPr>
        <w:t>.</w:t>
      </w:r>
    </w:p>
    <w:p w14:paraId="07A544A4" w14:textId="051038B0" w:rsidR="00DC54FB" w:rsidRDefault="00DC54FB" w:rsidP="00E77C28">
      <w:pPr>
        <w:pStyle w:val="Doc-text2"/>
        <w:ind w:left="0" w:firstLine="0"/>
        <w:rPr>
          <w:lang w:val="en-US"/>
        </w:rPr>
      </w:pPr>
    </w:p>
    <w:p w14:paraId="5A5B70E2" w14:textId="74B4FB6A" w:rsidR="00DC54FB" w:rsidRDefault="00DC54FB" w:rsidP="00FB0E5B">
      <w:pPr>
        <w:pStyle w:val="Proposal"/>
        <w:rPr>
          <w:lang w:val="en-US"/>
        </w:rPr>
      </w:pPr>
      <w:bookmarkStart w:id="29" w:name="_Toc71571070"/>
      <w:r>
        <w:rPr>
          <w:lang w:val="en-US"/>
        </w:rPr>
        <w:t xml:space="preserve">The </w:t>
      </w:r>
      <w:r w:rsidR="00FB0E5B">
        <w:rPr>
          <w:lang w:val="en-US"/>
        </w:rPr>
        <w:t>UE to report in the HO Success Report the following information for all types of HO:</w:t>
      </w:r>
      <w:bookmarkEnd w:id="29"/>
    </w:p>
    <w:p w14:paraId="5E1DF9BB" w14:textId="1A12C46E" w:rsidR="00FB0E5B" w:rsidRDefault="00FB0E5B" w:rsidP="00FB0E5B">
      <w:pPr>
        <w:pStyle w:val="Proposal"/>
        <w:numPr>
          <w:ilvl w:val="1"/>
          <w:numId w:val="3"/>
        </w:numPr>
        <w:rPr>
          <w:lang w:val="en-US"/>
        </w:rPr>
      </w:pPr>
      <w:bookmarkStart w:id="30" w:name="_Toc71571071"/>
      <w:r w:rsidRPr="000B771F">
        <w:rPr>
          <w:lang w:val="en-US"/>
        </w:rPr>
        <w:t xml:space="preserve">Latest radio </w:t>
      </w:r>
      <w:r>
        <w:rPr>
          <w:lang w:val="en-US"/>
        </w:rPr>
        <w:t>measurement results of</w:t>
      </w:r>
      <w:r w:rsidRPr="000B771F">
        <w:rPr>
          <w:lang w:val="en-US"/>
        </w:rPr>
        <w:t xml:space="preserve"> neighbour</w:t>
      </w:r>
      <w:r>
        <w:rPr>
          <w:lang w:val="en-US"/>
        </w:rPr>
        <w:t>ing</w:t>
      </w:r>
      <w:r w:rsidRPr="000B771F">
        <w:rPr>
          <w:lang w:val="en-US"/>
        </w:rPr>
        <w:t xml:space="preserve"> cells</w:t>
      </w:r>
      <w:bookmarkEnd w:id="30"/>
    </w:p>
    <w:p w14:paraId="6C001868" w14:textId="5D066D53" w:rsidR="00FB0E5B" w:rsidRDefault="00FB0E5B" w:rsidP="00FB0E5B">
      <w:pPr>
        <w:pStyle w:val="Proposal"/>
        <w:numPr>
          <w:ilvl w:val="1"/>
          <w:numId w:val="3"/>
        </w:numPr>
        <w:rPr>
          <w:lang w:val="en-US"/>
        </w:rPr>
      </w:pPr>
      <w:bookmarkStart w:id="31" w:name="_Toc71571072"/>
      <w:r w:rsidRPr="000B771F">
        <w:rPr>
          <w:lang w:val="en-US"/>
        </w:rPr>
        <w:t xml:space="preserve">Latest radio </w:t>
      </w:r>
      <w:r>
        <w:rPr>
          <w:lang w:val="en-US"/>
        </w:rPr>
        <w:t>measurement results of</w:t>
      </w:r>
      <w:r w:rsidRPr="000B771F">
        <w:rPr>
          <w:lang w:val="en-US"/>
        </w:rPr>
        <w:t xml:space="preserve"> </w:t>
      </w:r>
      <w:r>
        <w:rPr>
          <w:lang w:val="en-US"/>
        </w:rPr>
        <w:t>source and target</w:t>
      </w:r>
      <w:r w:rsidRPr="000B771F">
        <w:rPr>
          <w:lang w:val="en-US"/>
        </w:rPr>
        <w:t xml:space="preserve"> cells</w:t>
      </w:r>
      <w:bookmarkEnd w:id="31"/>
    </w:p>
    <w:p w14:paraId="2F30762B" w14:textId="77777777" w:rsidR="00F80FD8" w:rsidRDefault="00F80FD8" w:rsidP="006D25D6">
      <w:pPr>
        <w:pStyle w:val="Doc-text2"/>
        <w:ind w:left="0" w:firstLine="0"/>
        <w:rPr>
          <w:lang w:val="en-US"/>
        </w:rPr>
      </w:pPr>
    </w:p>
    <w:p w14:paraId="2284FDF6" w14:textId="2845E2D6" w:rsidR="00FB0E5B" w:rsidRDefault="00FB0E5B" w:rsidP="0078357B">
      <w:pPr>
        <w:rPr>
          <w:rFonts w:ascii="Arial" w:hAnsi="Arial" w:cs="Arial"/>
          <w:lang w:val="en-US"/>
        </w:rPr>
      </w:pPr>
      <w:r>
        <w:rPr>
          <w:rFonts w:ascii="Arial" w:hAnsi="Arial" w:cs="Arial"/>
          <w:lang w:val="en-US"/>
        </w:rPr>
        <w:t>Additionally, in case of CHO it can be beneficial similar to the RLF report if the UE includes the configured CHO execution conditions and the fulfilled CHO execution conditions.</w:t>
      </w:r>
    </w:p>
    <w:p w14:paraId="337F0541" w14:textId="77777777" w:rsidR="00FB0E5B" w:rsidRPr="00FB0E5B" w:rsidRDefault="00FB0E5B" w:rsidP="00FB0E5B">
      <w:pPr>
        <w:pStyle w:val="Proposal"/>
      </w:pPr>
      <w:bookmarkStart w:id="32" w:name="_Toc71571073"/>
      <w:r>
        <w:rPr>
          <w:lang w:val="en-US"/>
        </w:rPr>
        <w:t>The UE to report in the HO Success Report the following information for CHO</w:t>
      </w:r>
      <w:bookmarkEnd w:id="32"/>
    </w:p>
    <w:p w14:paraId="66B8F276" w14:textId="77777777" w:rsidR="00FB0E5B" w:rsidRDefault="00FB0E5B" w:rsidP="00FB0E5B">
      <w:pPr>
        <w:pStyle w:val="Proposal"/>
        <w:numPr>
          <w:ilvl w:val="1"/>
          <w:numId w:val="3"/>
        </w:numPr>
      </w:pPr>
      <w:r w:rsidRPr="00594945">
        <w:t xml:space="preserve"> </w:t>
      </w:r>
      <w:bookmarkStart w:id="33" w:name="_Toc71571074"/>
      <w:r w:rsidRPr="00594945">
        <w:t>Configured CHO execution condition(s) (A3 and/or A5 event configuration, TTT values)</w:t>
      </w:r>
      <w:bookmarkEnd w:id="33"/>
    </w:p>
    <w:p w14:paraId="23A27CB7" w14:textId="0CD9DC3E" w:rsidR="00FB0E5B" w:rsidRDefault="00FB0E5B" w:rsidP="00FB0E5B">
      <w:pPr>
        <w:pStyle w:val="Proposal"/>
        <w:numPr>
          <w:ilvl w:val="1"/>
          <w:numId w:val="3"/>
        </w:numPr>
      </w:pPr>
      <w:bookmarkStart w:id="34" w:name="_Toc71571075"/>
      <w:r w:rsidRPr="00594945">
        <w:t>Fulfilled CHO execution condition(s), i.e. whether A3 and/or A5 event was fullfilled, for the cell in which CHO execution was triggered.</w:t>
      </w:r>
      <w:bookmarkEnd w:id="34"/>
    </w:p>
    <w:p w14:paraId="4D144A5A" w14:textId="55BB21F1" w:rsidR="00C675E8" w:rsidRDefault="00C675E8" w:rsidP="00FB0E5B">
      <w:pPr>
        <w:pStyle w:val="Proposal"/>
        <w:numPr>
          <w:ilvl w:val="1"/>
          <w:numId w:val="3"/>
        </w:numPr>
      </w:pPr>
      <w:bookmarkStart w:id="35" w:name="_Toc71571076"/>
      <w:r w:rsidRPr="00C675E8">
        <w:t>In case the UE is configured with both A3 and A5 event for CHO, the UE to report the time elapsed between the fulfilment of the two triggering conditions for the CHO cell</w:t>
      </w:r>
      <w:bookmarkEnd w:id="35"/>
    </w:p>
    <w:p w14:paraId="2239E3DB" w14:textId="26D2E7B0" w:rsidR="00A460B5" w:rsidRDefault="00AA1553" w:rsidP="00AA1553">
      <w:pPr>
        <w:rPr>
          <w:rFonts w:ascii="Arial" w:eastAsia="MS Mincho" w:hAnsi="Arial"/>
          <w:szCs w:val="24"/>
          <w:lang w:val="en-US" w:eastAsia="x-none"/>
        </w:rPr>
      </w:pPr>
      <w:r w:rsidRPr="0084178B">
        <w:rPr>
          <w:rFonts w:ascii="Arial" w:eastAsia="MS Mincho" w:hAnsi="Arial"/>
          <w:szCs w:val="24"/>
          <w:lang w:val="en-US" w:eastAsia="x-none"/>
        </w:rPr>
        <w:t xml:space="preserve">Related to </w:t>
      </w:r>
      <w:r w:rsidR="00B545B2" w:rsidRPr="0084178B">
        <w:rPr>
          <w:rFonts w:ascii="Arial" w:eastAsia="MS Mincho" w:hAnsi="Arial"/>
          <w:szCs w:val="24"/>
          <w:lang w:val="en-US" w:eastAsia="x-none"/>
        </w:rPr>
        <w:t xml:space="preserve">timer information, </w:t>
      </w:r>
      <w:r w:rsidR="00A460B5">
        <w:rPr>
          <w:rFonts w:ascii="Arial" w:eastAsia="MS Mincho" w:hAnsi="Arial"/>
          <w:szCs w:val="24"/>
          <w:lang w:val="en-US" w:eastAsia="x-none"/>
        </w:rPr>
        <w:t xml:space="preserve">it was discussed in </w:t>
      </w:r>
      <w:r w:rsidR="00A460B5">
        <w:rPr>
          <w:rFonts w:ascii="Arial" w:eastAsia="MS Mincho" w:hAnsi="Arial"/>
          <w:szCs w:val="24"/>
          <w:lang w:val="en-US" w:eastAsia="x-none"/>
        </w:rPr>
        <w:fldChar w:fldCharType="begin"/>
      </w:r>
      <w:r w:rsidR="00A460B5">
        <w:rPr>
          <w:rFonts w:ascii="Arial" w:eastAsia="MS Mincho" w:hAnsi="Arial"/>
          <w:szCs w:val="24"/>
          <w:lang w:val="en-US" w:eastAsia="x-none"/>
        </w:rPr>
        <w:instrText xml:space="preserve"> REF _Ref68085855 \r \h </w:instrText>
      </w:r>
      <w:r w:rsidR="00A460B5">
        <w:rPr>
          <w:rFonts w:ascii="Arial" w:eastAsia="MS Mincho" w:hAnsi="Arial"/>
          <w:szCs w:val="24"/>
          <w:lang w:val="en-US" w:eastAsia="x-none"/>
        </w:rPr>
      </w:r>
      <w:r w:rsidR="00A460B5">
        <w:rPr>
          <w:rFonts w:ascii="Arial" w:eastAsia="MS Mincho" w:hAnsi="Arial"/>
          <w:szCs w:val="24"/>
          <w:lang w:val="en-US" w:eastAsia="x-none"/>
        </w:rPr>
        <w:fldChar w:fldCharType="separate"/>
      </w:r>
      <w:r w:rsidR="000D4A32">
        <w:rPr>
          <w:rFonts w:ascii="Arial" w:eastAsia="MS Mincho" w:hAnsi="Arial"/>
          <w:szCs w:val="24"/>
          <w:lang w:val="en-US" w:eastAsia="x-none"/>
        </w:rPr>
        <w:t>[2]</w:t>
      </w:r>
      <w:r w:rsidR="00A460B5">
        <w:rPr>
          <w:rFonts w:ascii="Arial" w:eastAsia="MS Mincho" w:hAnsi="Arial"/>
          <w:szCs w:val="24"/>
          <w:lang w:val="en-US" w:eastAsia="x-none"/>
        </w:rPr>
        <w:fldChar w:fldCharType="end"/>
      </w:r>
      <w:r w:rsidR="00A460B5">
        <w:rPr>
          <w:rFonts w:ascii="Arial" w:eastAsia="MS Mincho" w:hAnsi="Arial"/>
          <w:szCs w:val="24"/>
          <w:lang w:val="en-US" w:eastAsia="x-none"/>
        </w:rPr>
        <w:t xml:space="preserve"> and </w:t>
      </w:r>
      <w:r w:rsidR="00A460B5">
        <w:rPr>
          <w:rFonts w:ascii="Arial" w:eastAsia="MS Mincho" w:hAnsi="Arial"/>
          <w:szCs w:val="24"/>
          <w:lang w:val="en-US" w:eastAsia="x-none"/>
        </w:rPr>
        <w:fldChar w:fldCharType="begin"/>
      </w:r>
      <w:r w:rsidR="00A460B5">
        <w:rPr>
          <w:rFonts w:ascii="Arial" w:eastAsia="MS Mincho" w:hAnsi="Arial"/>
          <w:szCs w:val="24"/>
          <w:lang w:val="en-US" w:eastAsia="x-none"/>
        </w:rPr>
        <w:instrText xml:space="preserve"> REF _Ref71196794 \r \h </w:instrText>
      </w:r>
      <w:r w:rsidR="00A460B5">
        <w:rPr>
          <w:rFonts w:ascii="Arial" w:eastAsia="MS Mincho" w:hAnsi="Arial"/>
          <w:szCs w:val="24"/>
          <w:lang w:val="en-US" w:eastAsia="x-none"/>
        </w:rPr>
      </w:r>
      <w:r w:rsidR="00A460B5">
        <w:rPr>
          <w:rFonts w:ascii="Arial" w:eastAsia="MS Mincho" w:hAnsi="Arial"/>
          <w:szCs w:val="24"/>
          <w:lang w:val="en-US" w:eastAsia="x-none"/>
        </w:rPr>
        <w:fldChar w:fldCharType="separate"/>
      </w:r>
      <w:r w:rsidR="000D4A32">
        <w:rPr>
          <w:rFonts w:ascii="Arial" w:eastAsia="MS Mincho" w:hAnsi="Arial"/>
          <w:szCs w:val="24"/>
          <w:lang w:val="en-US" w:eastAsia="x-none"/>
        </w:rPr>
        <w:t>[3]</w:t>
      </w:r>
      <w:r w:rsidR="00A460B5">
        <w:rPr>
          <w:rFonts w:ascii="Arial" w:eastAsia="MS Mincho" w:hAnsi="Arial"/>
          <w:szCs w:val="24"/>
          <w:lang w:val="en-US" w:eastAsia="x-none"/>
        </w:rPr>
        <w:fldChar w:fldCharType="end"/>
      </w:r>
      <w:r w:rsidR="00A460B5">
        <w:rPr>
          <w:rFonts w:ascii="Arial" w:eastAsia="MS Mincho" w:hAnsi="Arial"/>
          <w:szCs w:val="24"/>
          <w:lang w:val="en-US" w:eastAsia="x-none"/>
        </w:rPr>
        <w:t xml:space="preserve"> whether the value of T310 or other timers should be included. Considering that RAN2 has already agreed on triggering conditions for generating the HO Success Report, we believe that the absolute values of those timers might not be important. The network configures thresholds for those triggering conditions, e.g. on T310, T304, T312 (as agreed in RAN2#113bis-e), hence it will just be enough for the UE to indicate which triggering condition(s) triggered the HO Success Report</w:t>
      </w:r>
    </w:p>
    <w:p w14:paraId="43A8866F" w14:textId="1A980EAE" w:rsidR="00B545B2" w:rsidRDefault="00B545B2" w:rsidP="00B545B2">
      <w:pPr>
        <w:pStyle w:val="Proposal"/>
        <w:rPr>
          <w:lang w:val="en-US"/>
        </w:rPr>
      </w:pPr>
      <w:bookmarkStart w:id="36" w:name="_Toc71571077"/>
      <w:r>
        <w:rPr>
          <w:lang w:val="en-US"/>
        </w:rPr>
        <w:t xml:space="preserve">The UE to include in the HO Success Report </w:t>
      </w:r>
      <w:r w:rsidR="00170643">
        <w:rPr>
          <w:lang w:val="en-US"/>
        </w:rPr>
        <w:t>the fullfilled</w:t>
      </w:r>
      <w:r>
        <w:rPr>
          <w:lang w:val="en-US"/>
        </w:rPr>
        <w:t xml:space="preserve"> </w:t>
      </w:r>
      <w:r w:rsidR="00A460B5">
        <w:rPr>
          <w:lang w:val="en-US"/>
        </w:rPr>
        <w:t>triggering condition(s) that triggered the HO Success Report</w:t>
      </w:r>
      <w:r>
        <w:rPr>
          <w:lang w:val="en-US"/>
        </w:rPr>
        <w:t>.</w:t>
      </w:r>
      <w:bookmarkEnd w:id="36"/>
    </w:p>
    <w:p w14:paraId="5677EFF1" w14:textId="47D5B585" w:rsidR="00D76682" w:rsidRPr="00D76682" w:rsidRDefault="00D76682" w:rsidP="00D76682">
      <w:pPr>
        <w:rPr>
          <w:rFonts w:ascii="Arial" w:eastAsia="MS Mincho" w:hAnsi="Arial"/>
          <w:szCs w:val="24"/>
          <w:lang w:val="en-US" w:eastAsia="x-none"/>
        </w:rPr>
      </w:pPr>
      <w:r w:rsidRPr="00D76682">
        <w:rPr>
          <w:rFonts w:ascii="Arial" w:eastAsia="MS Mincho" w:hAnsi="Arial"/>
          <w:szCs w:val="24"/>
          <w:lang w:val="en-US" w:eastAsia="x-none"/>
        </w:rPr>
        <w:t xml:space="preserve">Otherwise, related to timers, as mentioned in </w:t>
      </w:r>
      <w:r w:rsidRPr="00D76682">
        <w:rPr>
          <w:rFonts w:ascii="Arial" w:eastAsia="MS Mincho" w:hAnsi="Arial"/>
          <w:szCs w:val="24"/>
          <w:lang w:val="en-US" w:eastAsia="x-none"/>
        </w:rPr>
        <w:fldChar w:fldCharType="begin"/>
      </w:r>
      <w:r w:rsidRPr="00D76682">
        <w:rPr>
          <w:rFonts w:ascii="Arial" w:eastAsia="MS Mincho" w:hAnsi="Arial"/>
          <w:szCs w:val="24"/>
          <w:lang w:val="en-US" w:eastAsia="x-none"/>
        </w:rPr>
        <w:instrText xml:space="preserve"> REF _Ref71570610 \r \h </w:instrText>
      </w:r>
      <w:r>
        <w:rPr>
          <w:rFonts w:ascii="Arial" w:eastAsia="MS Mincho" w:hAnsi="Arial"/>
          <w:szCs w:val="24"/>
          <w:lang w:val="en-US" w:eastAsia="x-none"/>
        </w:rPr>
        <w:instrText xml:space="preserve"> \* MERGEFORMAT </w:instrText>
      </w:r>
      <w:r w:rsidRPr="00D76682">
        <w:rPr>
          <w:rFonts w:ascii="Arial" w:eastAsia="MS Mincho" w:hAnsi="Arial"/>
          <w:szCs w:val="24"/>
          <w:lang w:val="en-US" w:eastAsia="x-none"/>
        </w:rPr>
      </w:r>
      <w:r w:rsidRPr="00D76682">
        <w:rPr>
          <w:rFonts w:ascii="Arial" w:eastAsia="MS Mincho" w:hAnsi="Arial"/>
          <w:szCs w:val="24"/>
          <w:lang w:val="en-US" w:eastAsia="x-none"/>
        </w:rPr>
        <w:fldChar w:fldCharType="separate"/>
      </w:r>
      <w:r w:rsidRPr="00D76682">
        <w:rPr>
          <w:rFonts w:ascii="Arial" w:eastAsia="MS Mincho" w:hAnsi="Arial"/>
          <w:szCs w:val="24"/>
          <w:lang w:val="en-US" w:eastAsia="x-none"/>
        </w:rPr>
        <w:t>Proposal 5</w:t>
      </w:r>
      <w:r w:rsidRPr="00D76682">
        <w:rPr>
          <w:rFonts w:ascii="Arial" w:eastAsia="MS Mincho" w:hAnsi="Arial"/>
          <w:szCs w:val="24"/>
          <w:lang w:val="en-US" w:eastAsia="x-none"/>
        </w:rPr>
        <w:fldChar w:fldCharType="end"/>
      </w:r>
      <w:r w:rsidRPr="00D76682">
        <w:rPr>
          <w:rFonts w:ascii="Arial" w:eastAsia="MS Mincho" w:hAnsi="Arial"/>
          <w:szCs w:val="24"/>
          <w:lang w:val="en-US" w:eastAsia="x-none"/>
        </w:rPr>
        <w:t xml:space="preserve">, it is beneficial also in the case of HO Success Report to include the time elapsing between A3/A5 events for CHO. </w:t>
      </w:r>
      <w:r w:rsidRPr="00D76682">
        <w:rPr>
          <w:rFonts w:ascii="Arial" w:eastAsia="MS Mincho" w:hAnsi="Arial"/>
          <w:szCs w:val="24"/>
          <w:lang w:val="en-US" w:eastAsia="x-none"/>
        </w:rPr>
        <w:br/>
      </w:r>
      <w:r w:rsidRPr="0084178B">
        <w:rPr>
          <w:rFonts w:ascii="Arial" w:eastAsia="MS Mincho" w:hAnsi="Arial"/>
          <w:szCs w:val="24"/>
          <w:lang w:val="en-US" w:eastAsia="x-none"/>
        </w:rPr>
        <w:t>Additionally, also the HO interruption type can be beneficial to aid the network to figure out whether to configure or not the DAPS.</w:t>
      </w:r>
    </w:p>
    <w:p w14:paraId="061B002F" w14:textId="101B9D15" w:rsidR="00D76682" w:rsidRPr="00D76682" w:rsidRDefault="00D76682" w:rsidP="00D76682">
      <w:pPr>
        <w:pStyle w:val="Proposal"/>
      </w:pPr>
      <w:bookmarkStart w:id="37" w:name="_Toc71571078"/>
      <w:r>
        <w:t xml:space="preserve">In case the UE is configured with both A3 and A5 event for CHO, the UE to report in the </w:t>
      </w:r>
      <w:r w:rsidR="00E21F16">
        <w:t>HO Success Report</w:t>
      </w:r>
      <w:r>
        <w:t xml:space="preserve"> the time elapsed between the fulfilment of the two triggering conditions for the CHO cell.</w:t>
      </w:r>
      <w:bookmarkEnd w:id="37"/>
    </w:p>
    <w:p w14:paraId="3B8E5AD0" w14:textId="7B5A439F" w:rsidR="00B545B2" w:rsidRPr="00B545B2" w:rsidRDefault="00B545B2" w:rsidP="00B545B2">
      <w:pPr>
        <w:pStyle w:val="Proposal"/>
        <w:rPr>
          <w:lang w:val="en-US"/>
        </w:rPr>
      </w:pPr>
      <w:bookmarkStart w:id="38" w:name="_Toc71571079"/>
      <w:r>
        <w:rPr>
          <w:lang w:val="en-US"/>
        </w:rPr>
        <w:t>The UE to include in the HO Success Report for CHO and ordinary HO, the HO interruption time, i.e. time elapsed between last received packet in the DL (last transmitted packet in the UL) in source cell, and first received packet in the DL (transmitted packet in the UL) in the target cell.</w:t>
      </w:r>
      <w:bookmarkEnd w:id="38"/>
    </w:p>
    <w:p w14:paraId="65258357" w14:textId="77777777" w:rsidR="00AA1553" w:rsidRDefault="00AA1553" w:rsidP="00AA1553">
      <w:pPr>
        <w:pStyle w:val="Proposal"/>
        <w:numPr>
          <w:ilvl w:val="0"/>
          <w:numId w:val="0"/>
        </w:numPr>
        <w:ind w:left="1701" w:hanging="1701"/>
        <w:rPr>
          <w:lang w:val="en-US"/>
        </w:rPr>
      </w:pPr>
    </w:p>
    <w:p w14:paraId="3E55D905" w14:textId="77777777" w:rsidR="00B9033B" w:rsidRPr="00B9033B" w:rsidRDefault="00B9033B" w:rsidP="00B9033B"/>
    <w:p w14:paraId="7026E527" w14:textId="7C760522"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737D83" w14:textId="77777777" w:rsidR="001E032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71080" w:history="1">
        <w:r w:rsidR="001E0322" w:rsidRPr="00DE68D0">
          <w:rPr>
            <w:rStyle w:val="Hyperlink"/>
            <w:noProof/>
            <w:lang w:val="en-US"/>
          </w:rPr>
          <w:t>Observation 1</w:t>
        </w:r>
        <w:r w:rsidR="001E0322">
          <w:rPr>
            <w:rFonts w:asciiTheme="minorHAnsi" w:eastAsiaTheme="minorEastAsia" w:hAnsiTheme="minorHAnsi" w:cstheme="minorBidi"/>
            <w:b w:val="0"/>
            <w:noProof/>
            <w:sz w:val="22"/>
            <w:szCs w:val="22"/>
            <w:lang w:val="sv-SE" w:eastAsia="sv-SE"/>
          </w:rPr>
          <w:tab/>
        </w:r>
        <w:r w:rsidR="001E0322" w:rsidRPr="00DE68D0">
          <w:rPr>
            <w:rStyle w:val="Hyperlink"/>
            <w:noProof/>
            <w:lang w:val="en-US"/>
          </w:rPr>
          <w:t>The network can derive radio measurements of the candidate cells based on measResultNeighCells and indication which cells were configured as candidates</w:t>
        </w:r>
      </w:hyperlink>
    </w:p>
    <w:p w14:paraId="0BA2D153" w14:textId="77777777" w:rsidR="001E0322"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81" w:history="1">
        <w:r w:rsidR="001E0322" w:rsidRPr="00DE68D0">
          <w:rPr>
            <w:rStyle w:val="Hyperlink"/>
            <w:noProof/>
            <w:lang w:val="en-US"/>
          </w:rPr>
          <w:t>Observation 2</w:t>
        </w:r>
        <w:r w:rsidR="001E0322">
          <w:rPr>
            <w:rFonts w:asciiTheme="minorHAnsi" w:eastAsiaTheme="minorEastAsia" w:hAnsiTheme="minorHAnsi" w:cstheme="minorBidi"/>
            <w:b w:val="0"/>
            <w:noProof/>
            <w:sz w:val="22"/>
            <w:szCs w:val="22"/>
            <w:lang w:val="sv-SE" w:eastAsia="sv-SE"/>
          </w:rPr>
          <w:tab/>
        </w:r>
        <w:r w:rsidR="001E0322" w:rsidRPr="00DE68D0">
          <w:rPr>
            <w:rStyle w:val="Hyperlink"/>
            <w:noProof/>
            <w:lang w:val="en-US"/>
          </w:rPr>
          <w:t>In our view, a few timers can be applicable in most of the scenarios in case of Too Early CHO, Too Late CHO and CHO to the Wrong Cell.</w:t>
        </w:r>
      </w:hyperlink>
    </w:p>
    <w:p w14:paraId="0045229D" w14:textId="77777777" w:rsidR="001E0322"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82" w:history="1">
        <w:r w:rsidR="001E0322" w:rsidRPr="00DE68D0">
          <w:rPr>
            <w:rStyle w:val="Hyperlink"/>
            <w:noProof/>
          </w:rPr>
          <w:t>Observation 3</w:t>
        </w:r>
        <w:r w:rsidR="001E0322">
          <w:rPr>
            <w:rFonts w:asciiTheme="minorHAnsi" w:eastAsiaTheme="minorEastAsia" w:hAnsiTheme="minorHAnsi" w:cstheme="minorBidi"/>
            <w:b w:val="0"/>
            <w:noProof/>
            <w:sz w:val="22"/>
            <w:szCs w:val="22"/>
            <w:lang w:val="sv-SE" w:eastAsia="sv-SE"/>
          </w:rPr>
          <w:tab/>
        </w:r>
        <w:r w:rsidR="001E0322" w:rsidRPr="00DE68D0">
          <w:rPr>
            <w:rStyle w:val="Hyperlink"/>
            <w:noProof/>
          </w:rPr>
          <w:t>An indication of the time elapsed between reception of CHO configuration and CHO execution for the case of CHO failure and CHO success has been seen as beneficial from RAN2 perspective, hence also indication of the time elapsed between reception of CHO configuration and RLF in source cell should be equally beneficial to determine for how long CHO resources were reserved in the target cells.</w:t>
        </w:r>
      </w:hyperlink>
    </w:p>
    <w:p w14:paraId="774DA31E" w14:textId="77777777" w:rsidR="001E0322"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83" w:history="1">
        <w:r w:rsidR="001E0322" w:rsidRPr="00DE68D0">
          <w:rPr>
            <w:rStyle w:val="Hyperlink"/>
            <w:noProof/>
          </w:rPr>
          <w:t>Observation 4</w:t>
        </w:r>
        <w:r w:rsidR="001E0322">
          <w:rPr>
            <w:rFonts w:asciiTheme="minorHAnsi" w:eastAsiaTheme="minorEastAsia" w:hAnsiTheme="minorHAnsi" w:cstheme="minorBidi"/>
            <w:b w:val="0"/>
            <w:noProof/>
            <w:sz w:val="22"/>
            <w:szCs w:val="22"/>
            <w:lang w:val="sv-SE" w:eastAsia="sv-SE"/>
          </w:rPr>
          <w:tab/>
        </w:r>
        <w:r w:rsidR="001E0322" w:rsidRPr="00DE68D0">
          <w:rPr>
            <w:rStyle w:val="Hyperlink"/>
            <w:noProof/>
          </w:rPr>
          <w:t>Introducing two separate RLF reports will require extra specification efforts and UE complexity with no clear benefits since it is enough from a system optimization perspective to include the measurement results and time-related information only once, i.e. upon the CHO failure.</w:t>
        </w:r>
      </w:hyperlink>
    </w:p>
    <w:p w14:paraId="7877BE0B" w14:textId="77777777" w:rsidR="001E0322"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84" w:history="1">
        <w:r w:rsidR="001E0322" w:rsidRPr="00DE68D0">
          <w:rPr>
            <w:rStyle w:val="Hyperlink"/>
            <w:noProof/>
            <w:lang w:val="en-US"/>
          </w:rPr>
          <w:t>Observation 5</w:t>
        </w:r>
        <w:r w:rsidR="001E0322">
          <w:rPr>
            <w:rFonts w:asciiTheme="minorHAnsi" w:eastAsiaTheme="minorEastAsia" w:hAnsiTheme="minorHAnsi" w:cstheme="minorBidi"/>
            <w:b w:val="0"/>
            <w:noProof/>
            <w:sz w:val="22"/>
            <w:szCs w:val="22"/>
            <w:lang w:val="sv-SE" w:eastAsia="sv-SE"/>
          </w:rPr>
          <w:tab/>
        </w:r>
        <w:r w:rsidR="001E0322" w:rsidRPr="00DE68D0">
          <w:rPr>
            <w:rStyle w:val="Hyperlink"/>
            <w:noProof/>
            <w:lang w:val="en-US"/>
          </w:rPr>
          <w:t>Agreed content of the RLF-report should be valid both for NR and LTE in order to ensure</w:t>
        </w:r>
      </w:hyperlink>
    </w:p>
    <w:p w14:paraId="24C295DF" w14:textId="77777777" w:rsidR="001E0322"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85" w:history="1">
        <w:r w:rsidR="001E0322" w:rsidRPr="00DE68D0">
          <w:rPr>
            <w:rStyle w:val="Hyperlink"/>
            <w:noProof/>
            <w:lang w:val="en-US"/>
          </w:rPr>
          <w:t>Observation 6</w:t>
        </w:r>
        <w:r w:rsidR="001E0322">
          <w:rPr>
            <w:rFonts w:asciiTheme="minorHAnsi" w:eastAsiaTheme="minorEastAsia" w:hAnsiTheme="minorHAnsi" w:cstheme="minorBidi"/>
            <w:b w:val="0"/>
            <w:noProof/>
            <w:sz w:val="22"/>
            <w:szCs w:val="22"/>
            <w:lang w:val="sv-SE" w:eastAsia="sv-SE"/>
          </w:rPr>
          <w:tab/>
        </w:r>
        <w:r w:rsidR="001E0322" w:rsidRPr="00DE68D0">
          <w:rPr>
            <w:rStyle w:val="Hyperlink"/>
            <w:rFonts w:eastAsia="DengXian"/>
            <w:noProof/>
            <w:lang w:val="en-US"/>
          </w:rPr>
          <w:t>FailureInformation is a critical message, likely sent when the UE is already in poor coverage conditions. Hence, it is very important to keep its size at a minimum. Additionally, extending the FailureInformation message to include the RLF-Report may break the SON principle according to which the RLF-Report is explicitly requested by the network.</w:t>
        </w:r>
      </w:hyperlink>
    </w:p>
    <w:p w14:paraId="4A4B27D0" w14:textId="57FC58D0"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DFECC6" w14:textId="77777777" w:rsidR="00500C4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71052" w:history="1">
        <w:r w:rsidR="00500C44" w:rsidRPr="00E01325">
          <w:rPr>
            <w:rStyle w:val="Hyperlink"/>
            <w:noProof/>
            <w:lang w:val="en-US"/>
          </w:rPr>
          <w:t>Proposal 1</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 xml:space="preserve">RAN2 to include within the </w:t>
        </w:r>
        <w:r w:rsidR="00500C44" w:rsidRPr="00E01325">
          <w:rPr>
            <w:rStyle w:val="Hyperlink"/>
            <w:noProof/>
          </w:rPr>
          <w:t>measResultNeighCells in the RLF-Report an indication on whether a measured neighbour cell was configured as a CHO candidate or not (e.g. add a cho-Candidate flag in MeasResults as shown in the Annex).</w:t>
        </w:r>
      </w:hyperlink>
    </w:p>
    <w:p w14:paraId="288B0CDF"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53" w:history="1">
        <w:r w:rsidR="00500C44" w:rsidRPr="00E01325">
          <w:rPr>
            <w:rStyle w:val="Hyperlink"/>
            <w:noProof/>
          </w:rPr>
          <w:t>Proposal 2</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The UE to report in the RLF-Report the time elapsed between CHO configuration reception and RLF in the source.</w:t>
        </w:r>
      </w:hyperlink>
    </w:p>
    <w:p w14:paraId="79798F8A"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54" w:history="1">
        <w:r w:rsidR="00500C44" w:rsidRPr="00E01325">
          <w:rPr>
            <w:rStyle w:val="Hyperlink"/>
            <w:noProof/>
          </w:rPr>
          <w:t>Proposal 3</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To represent the “</w:t>
        </w:r>
        <w:r w:rsidR="00500C44" w:rsidRPr="00E01325">
          <w:rPr>
            <w:rStyle w:val="Hyperlink"/>
            <w:noProof/>
            <w:lang w:val="en-US"/>
          </w:rPr>
          <w:t>Time elapsed between CHO execution until the first HOF/RLF</w:t>
        </w:r>
        <w:r w:rsidR="00500C44" w:rsidRPr="00E01325">
          <w:rPr>
            <w:rStyle w:val="Hyperlink"/>
            <w:noProof/>
          </w:rPr>
          <w:t>”, reuse the legacy timeConnFailure and clarify in the specification that it is started at HO execution.</w:t>
        </w:r>
      </w:hyperlink>
    </w:p>
    <w:p w14:paraId="47849ABE"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55" w:history="1">
        <w:r w:rsidR="00500C44" w:rsidRPr="00E01325">
          <w:rPr>
            <w:rStyle w:val="Hyperlink"/>
            <w:noProof/>
          </w:rPr>
          <w:t>Proposal 4</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To represent the “</w:t>
        </w:r>
        <w:r w:rsidR="00500C44" w:rsidRPr="00E01325">
          <w:rPr>
            <w:rStyle w:val="Hyperlink"/>
            <w:noProof/>
            <w:lang w:val="en-US"/>
          </w:rPr>
          <w:t>Time elapsed between the first CHO execution and the corresponding latest CHO configuration received for the selected target cell</w:t>
        </w:r>
        <w:r w:rsidR="00500C44" w:rsidRPr="00E01325">
          <w:rPr>
            <w:rStyle w:val="Hyperlink"/>
            <w:noProof/>
          </w:rPr>
          <w:t xml:space="preserve">” and the </w:t>
        </w:r>
        <w:r w:rsidR="00500C44" w:rsidRPr="00E01325">
          <w:rPr>
            <w:rStyle w:val="Hyperlink"/>
            <w:noProof/>
            <w:lang w:val="en-US"/>
          </w:rPr>
          <w:t xml:space="preserve">“Time between the UE receiving the CHO command and RLF in source” introduce a new timer, e.g. </w:t>
        </w:r>
        <w:r w:rsidR="00500C44" w:rsidRPr="00E01325">
          <w:rPr>
            <w:rStyle w:val="Hyperlink"/>
            <w:noProof/>
          </w:rPr>
          <w:t>timeSinceCHOReconfig</w:t>
        </w:r>
        <w:r w:rsidR="00500C44" w:rsidRPr="00E01325">
          <w:rPr>
            <w:rStyle w:val="Hyperlink"/>
            <w:noProof/>
            <w:lang w:val="en-US"/>
          </w:rPr>
          <w:t>.</w:t>
        </w:r>
      </w:hyperlink>
    </w:p>
    <w:p w14:paraId="45313D5F"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56" w:history="1">
        <w:r w:rsidR="00500C44" w:rsidRPr="00E01325">
          <w:rPr>
            <w:rStyle w:val="Hyperlink"/>
            <w:noProof/>
          </w:rPr>
          <w:t>Proposal 5</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In case the UE is configured with both A3 and A5 event for CHO, the UE to report in the RLF report the time elapsed between the fulfilment of the two triggering conditions for the CHO cell.</w:t>
        </w:r>
      </w:hyperlink>
    </w:p>
    <w:p w14:paraId="0D0C30E5"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57" w:history="1">
        <w:r w:rsidR="00500C44" w:rsidRPr="00E01325">
          <w:rPr>
            <w:rStyle w:val="Hyperlink"/>
            <w:noProof/>
            <w:lang w:val="en-US"/>
          </w:rPr>
          <w:t>Proposal 6</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RAN2 to assume that reestablishmentCellID is used if the (first or second) reestablishment occurs in a non-CHO candidate cell, while a new “reestablishmentCHOCellID” is used if the (first) reestablishment occurs in a CHO candidate cell.</w:t>
        </w:r>
      </w:hyperlink>
    </w:p>
    <w:p w14:paraId="27BC6A54"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58" w:history="1">
        <w:r w:rsidR="00500C44" w:rsidRPr="00E01325">
          <w:rPr>
            <w:rStyle w:val="Hyperlink"/>
            <w:noProof/>
            <w:lang w:val="en-US"/>
          </w:rPr>
          <w:t>Proposal 7</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RAN2 to assume that separate IEs within the existing RLF-report are used to represent the second (un)successful reestablishment attempt in a candidate CHO cell (see Annex).</w:t>
        </w:r>
      </w:hyperlink>
    </w:p>
    <w:p w14:paraId="0247E7A5"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59" w:history="1">
        <w:r w:rsidR="00500C44" w:rsidRPr="00E01325">
          <w:rPr>
            <w:rStyle w:val="Hyperlink"/>
            <w:noProof/>
            <w:lang w:val="en-US"/>
          </w:rPr>
          <w:t>Proposal 8</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RAN2 to assume that CHO-related RLF-report content is applicable for both LTE and NR.</w:t>
        </w:r>
      </w:hyperlink>
    </w:p>
    <w:p w14:paraId="1B8E513A"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60" w:history="1">
        <w:r w:rsidR="00500C44" w:rsidRPr="00E01325">
          <w:rPr>
            <w:rStyle w:val="Hyperlink"/>
            <w:noProof/>
          </w:rPr>
          <w:t>Proposal 9</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w:t>
        </w:r>
        <w:r w:rsidR="00500C44" w:rsidRPr="00E01325">
          <w:rPr>
            <w:rStyle w:val="Hyperlink"/>
            <w:noProof/>
            <w:lang w:val="en-US"/>
          </w:rPr>
          <w:t>The elapsed time between the execution of DAPS and HOF or RLF in target cell</w:t>
        </w:r>
        <w:r w:rsidR="00500C44" w:rsidRPr="00E01325">
          <w:rPr>
            <w:rStyle w:val="Hyperlink"/>
            <w:noProof/>
          </w:rPr>
          <w:t>” is represented by the legacy timeConnFailure</w:t>
        </w:r>
      </w:hyperlink>
    </w:p>
    <w:p w14:paraId="3DCEDEF6"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61" w:history="1">
        <w:r w:rsidR="00500C44" w:rsidRPr="00E01325">
          <w:rPr>
            <w:rStyle w:val="Hyperlink"/>
            <w:noProof/>
          </w:rPr>
          <w:t>Proposal 10</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 xml:space="preserve">“The </w:t>
        </w:r>
        <w:r w:rsidR="00500C44" w:rsidRPr="00E01325">
          <w:rPr>
            <w:rStyle w:val="Hyperlink"/>
            <w:noProof/>
            <w:lang w:val="en-US"/>
          </w:rPr>
          <w:t>time elapsed since DAPS HO execution until RLF occurs in source cell before fallback</w:t>
        </w:r>
        <w:r w:rsidR="00500C44" w:rsidRPr="00E01325">
          <w:rPr>
            <w:rStyle w:val="Hyperlink"/>
            <w:noProof/>
          </w:rPr>
          <w:t>” is represented by a new timer, e.g. timeSourceFailure</w:t>
        </w:r>
      </w:hyperlink>
    </w:p>
    <w:p w14:paraId="444C5963"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62" w:history="1">
        <w:r w:rsidR="00500C44" w:rsidRPr="00E01325">
          <w:rPr>
            <w:rStyle w:val="Hyperlink"/>
            <w:noProof/>
          </w:rPr>
          <w:t>Proposal 11</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“The t</w:t>
        </w:r>
        <w:r w:rsidR="00500C44" w:rsidRPr="00E01325">
          <w:rPr>
            <w:rStyle w:val="Hyperlink"/>
            <w:noProof/>
            <w:lang w:val="en-US"/>
          </w:rPr>
          <w:t>ime elapsed since DAPS HO execution until RLF occurs in source cell after fallback</w:t>
        </w:r>
        <w:r w:rsidR="00500C44" w:rsidRPr="00E01325">
          <w:rPr>
            <w:rStyle w:val="Hyperlink"/>
            <w:noProof/>
          </w:rPr>
          <w:t>” is represented by the legacy timeConnFailure and by an indication</w:t>
        </w:r>
        <w:r w:rsidR="00500C44" w:rsidRPr="00E01325">
          <w:rPr>
            <w:rStyle w:val="Hyperlink"/>
            <w:noProof/>
            <w:lang w:val="en-US"/>
          </w:rPr>
          <w:t xml:space="preserve"> included in the RLF-Report on whether a DAPS fallback was performed.</w:t>
        </w:r>
      </w:hyperlink>
    </w:p>
    <w:p w14:paraId="400DF286"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63" w:history="1">
        <w:r w:rsidR="00500C44" w:rsidRPr="00E01325">
          <w:rPr>
            <w:rStyle w:val="Hyperlink"/>
            <w:noProof/>
            <w:lang w:val="en-US"/>
          </w:rPr>
          <w:t>Proposal 12</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The existing FailureInformation message associated to DAPS failure is not enhanced for SON purposes.</w:t>
        </w:r>
      </w:hyperlink>
    </w:p>
    <w:p w14:paraId="721DC410"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64" w:history="1">
        <w:r w:rsidR="00500C44" w:rsidRPr="00E01325">
          <w:rPr>
            <w:rStyle w:val="Hyperlink"/>
            <w:noProof/>
          </w:rPr>
          <w:t>Proposal 13</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Scenario 2c in Table 3 in [2] is addressed in the RLF report.</w:t>
        </w:r>
      </w:hyperlink>
    </w:p>
    <w:p w14:paraId="7AF77B4A"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65" w:history="1">
        <w:r w:rsidR="00500C44" w:rsidRPr="00E01325">
          <w:rPr>
            <w:rStyle w:val="Hyperlink"/>
            <w:noProof/>
          </w:rPr>
          <w:t>Proposal 14</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Scenario 3b in Table 3 in [2] is addressed in the Successful HO Report.</w:t>
        </w:r>
      </w:hyperlink>
    </w:p>
    <w:p w14:paraId="0341D23A"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66" w:history="1">
        <w:r w:rsidR="00500C44" w:rsidRPr="00E01325">
          <w:rPr>
            <w:rStyle w:val="Hyperlink"/>
            <w:noProof/>
            <w:lang w:val="en-US"/>
          </w:rPr>
          <w:t>Proposal 15</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RAN2 to confirm the following triggering conditions for HO Success Report:</w:t>
        </w:r>
      </w:hyperlink>
    </w:p>
    <w:p w14:paraId="0F2AB6CB"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67" w:history="1">
        <w:r w:rsidR="00500C44" w:rsidRPr="00E01325">
          <w:rPr>
            <w:rStyle w:val="Hyperlink"/>
            <w:noProof/>
            <w:lang w:val="en-US"/>
          </w:rPr>
          <w:t>a.</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The UE logs the HO success report if, while doing HO, the number of out-of-sync indications exceeds a threshold</w:t>
        </w:r>
      </w:hyperlink>
    </w:p>
    <w:p w14:paraId="74B3344E"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68" w:history="1">
        <w:r w:rsidR="00500C44" w:rsidRPr="00E01325">
          <w:rPr>
            <w:rStyle w:val="Hyperlink"/>
            <w:noProof/>
            <w:lang w:val="en-US"/>
          </w:rPr>
          <w:t>b.</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The UE logs the HO success report if the beam(s) configured with CFRA for the RACH to the target, are not the best beams at the time of HO</w:t>
        </w:r>
      </w:hyperlink>
    </w:p>
    <w:p w14:paraId="19EA8BC6"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69" w:history="1">
        <w:r w:rsidR="00500C44" w:rsidRPr="00E01325">
          <w:rPr>
            <w:rStyle w:val="Hyperlink"/>
            <w:noProof/>
            <w:lang w:val="en-US"/>
          </w:rPr>
          <w:t>Proposal 16</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RAN2 to discuss how the UE should handle the case in which both an HO Success Report and an RLF Report would need to be stored for the same HO procedure.</w:t>
        </w:r>
      </w:hyperlink>
    </w:p>
    <w:p w14:paraId="5600F316"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70" w:history="1">
        <w:r w:rsidR="00500C44" w:rsidRPr="00E01325">
          <w:rPr>
            <w:rStyle w:val="Hyperlink"/>
            <w:noProof/>
            <w:lang w:val="en-US"/>
          </w:rPr>
          <w:t>Proposal 17</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The UE to report in the HO Success Report the following information for all types of HO:</w:t>
        </w:r>
      </w:hyperlink>
    </w:p>
    <w:p w14:paraId="7D7A69C1"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71" w:history="1">
        <w:r w:rsidR="00500C44" w:rsidRPr="00E01325">
          <w:rPr>
            <w:rStyle w:val="Hyperlink"/>
            <w:noProof/>
            <w:lang w:val="en-US"/>
          </w:rPr>
          <w:t>a.</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Latest radio measurement results of neighbouring cells</w:t>
        </w:r>
      </w:hyperlink>
    </w:p>
    <w:p w14:paraId="5C381E5A"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72" w:history="1">
        <w:r w:rsidR="00500C44" w:rsidRPr="00E01325">
          <w:rPr>
            <w:rStyle w:val="Hyperlink"/>
            <w:noProof/>
            <w:lang w:val="en-US"/>
          </w:rPr>
          <w:t>b.</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Latest radio measurement results of source and target cells</w:t>
        </w:r>
      </w:hyperlink>
    </w:p>
    <w:p w14:paraId="6FF14BAB"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73" w:history="1">
        <w:r w:rsidR="00500C44" w:rsidRPr="00E01325">
          <w:rPr>
            <w:rStyle w:val="Hyperlink"/>
            <w:noProof/>
          </w:rPr>
          <w:t>Proposal 18</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The UE to report in the HO Success Report the following information for CHO</w:t>
        </w:r>
      </w:hyperlink>
    </w:p>
    <w:p w14:paraId="16F0CB52"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74" w:history="1">
        <w:r w:rsidR="00500C44" w:rsidRPr="00E01325">
          <w:rPr>
            <w:rStyle w:val="Hyperlink"/>
            <w:noProof/>
          </w:rPr>
          <w:t>a.</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Configured CHO execution condition(s) (A3 and/or A5 event configuration, TTT values)</w:t>
        </w:r>
      </w:hyperlink>
    </w:p>
    <w:p w14:paraId="2EB4C75B"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75" w:history="1">
        <w:r w:rsidR="00500C44" w:rsidRPr="00E01325">
          <w:rPr>
            <w:rStyle w:val="Hyperlink"/>
            <w:noProof/>
          </w:rPr>
          <w:t>b.</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Fulfilled CHO execution condition(s), i.e. whether A3 and/or A5 event was fullfilled, for the cell in which CHO execution was triggered.</w:t>
        </w:r>
      </w:hyperlink>
    </w:p>
    <w:p w14:paraId="6850BB3C"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76" w:history="1">
        <w:r w:rsidR="00500C44" w:rsidRPr="00E01325">
          <w:rPr>
            <w:rStyle w:val="Hyperlink"/>
            <w:noProof/>
          </w:rPr>
          <w:t>c.</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In case the UE is configured with both A3 and A5 event for CHO, the UE to report the time elapsed between the fulfilment of the two triggering conditions for the CHO cell</w:t>
        </w:r>
      </w:hyperlink>
    </w:p>
    <w:p w14:paraId="7C2BCA14"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77" w:history="1">
        <w:r w:rsidR="00500C44" w:rsidRPr="00E01325">
          <w:rPr>
            <w:rStyle w:val="Hyperlink"/>
            <w:noProof/>
            <w:lang w:val="en-US"/>
          </w:rPr>
          <w:t>Proposal 19</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The UE to include in the HO Success Report the fullfilled triggering condition(s) that triggered the HO Success Report.</w:t>
        </w:r>
      </w:hyperlink>
    </w:p>
    <w:p w14:paraId="36F466F0"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78" w:history="1">
        <w:r w:rsidR="00500C44" w:rsidRPr="00E01325">
          <w:rPr>
            <w:rStyle w:val="Hyperlink"/>
            <w:noProof/>
          </w:rPr>
          <w:t>Proposal 20</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rPr>
          <w:t>In case the UE is configured with both A3 and A5 event for CHO, the UE to report in the HO Success Report the time elapsed between the fulfilment of the two triggering conditions for the CHO cell.</w:t>
        </w:r>
      </w:hyperlink>
    </w:p>
    <w:p w14:paraId="591DE0D3" w14:textId="77777777" w:rsidR="00500C44" w:rsidRDefault="005447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1079" w:history="1">
        <w:r w:rsidR="00500C44" w:rsidRPr="00E01325">
          <w:rPr>
            <w:rStyle w:val="Hyperlink"/>
            <w:noProof/>
            <w:lang w:val="en-US"/>
          </w:rPr>
          <w:t>Proposal 21</w:t>
        </w:r>
        <w:r w:rsidR="00500C44">
          <w:rPr>
            <w:rFonts w:asciiTheme="minorHAnsi" w:eastAsiaTheme="minorEastAsia" w:hAnsiTheme="minorHAnsi" w:cstheme="minorBidi"/>
            <w:b w:val="0"/>
            <w:noProof/>
            <w:sz w:val="22"/>
            <w:szCs w:val="22"/>
            <w:lang w:val="sv-SE" w:eastAsia="sv-SE"/>
          </w:rPr>
          <w:tab/>
        </w:r>
        <w:r w:rsidR="00500C44" w:rsidRPr="00E01325">
          <w:rPr>
            <w:rStyle w:val="Hyperlink"/>
            <w:noProof/>
            <w:lang w:val="en-US"/>
          </w:rPr>
          <w:t>The UE to include in the HO Success Report for CHO and ordinary HO, the HO interruption time, i.e. time elapsed between last received packet in the DL (last transmitted packet in the UL) in source cell, and first received packet in the DL (transmitted packet in the UL) in the target cell.</w:t>
        </w:r>
      </w:hyperlink>
    </w:p>
    <w:p w14:paraId="0089C6DB" w14:textId="6A46DE1C"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39" w:name="_In-sequence_SDU_delivery"/>
      <w:bookmarkEnd w:id="39"/>
      <w:r w:rsidRPr="00CE0424">
        <w:t>References</w:t>
      </w:r>
    </w:p>
    <w:p w14:paraId="2BEF583F" w14:textId="40652BCF" w:rsidR="003A7EF3" w:rsidRDefault="009A60A4" w:rsidP="006343D1">
      <w:pPr>
        <w:pStyle w:val="Reference"/>
      </w:pPr>
      <w:bookmarkStart w:id="40" w:name="_Ref46840317"/>
      <w:bookmarkStart w:id="41" w:name="_Ref174151459"/>
      <w:bookmarkStart w:id="42"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40"/>
      <w:bookmarkEnd w:id="41"/>
      <w:bookmarkEnd w:id="42"/>
    </w:p>
    <w:p w14:paraId="545285AA" w14:textId="691C0DA4" w:rsidR="001E568F" w:rsidRDefault="00111595" w:rsidP="006343D1">
      <w:pPr>
        <w:pStyle w:val="Reference"/>
      </w:pPr>
      <w:bookmarkStart w:id="43" w:name="_Ref67924029"/>
      <w:bookmarkStart w:id="44" w:name="_Ref68085855"/>
      <w:r>
        <w:t>R2-21</w:t>
      </w:r>
      <w:r w:rsidR="00A579CB">
        <w:t>03945</w:t>
      </w:r>
      <w:r>
        <w:t xml:space="preserve">, </w:t>
      </w:r>
      <w:r w:rsidR="001E568F" w:rsidRPr="001E568F">
        <w:t>[Post113-e][851][NR17 SON/MDT]  HO related SON changes (Ericsson)</w:t>
      </w:r>
      <w:bookmarkEnd w:id="43"/>
      <w:r>
        <w:t>, Ericsson, RAN2#113-bis</w:t>
      </w:r>
      <w:bookmarkEnd w:id="44"/>
    </w:p>
    <w:p w14:paraId="56C68C1E" w14:textId="30C34DCA" w:rsidR="0051011E" w:rsidRDefault="0051011E" w:rsidP="006343D1">
      <w:pPr>
        <w:pStyle w:val="Reference"/>
      </w:pPr>
      <w:bookmarkStart w:id="45" w:name="_Ref71196794"/>
      <w:r w:rsidRPr="00B5544B">
        <w:t>R2-2104572</w:t>
      </w:r>
      <w:r>
        <w:t>, [AT113bis-e][801][NR/R17 SON/MDT] Successful HO Report (Ericsson), Ericsson, RAN2#113bis-e</w:t>
      </w:r>
      <w:bookmarkEnd w:id="45"/>
    </w:p>
    <w:p w14:paraId="6019244C" w14:textId="4911A3B0" w:rsidR="00AE3943" w:rsidRPr="00CE0424" w:rsidRDefault="00AE3943" w:rsidP="004A166A">
      <w:pPr>
        <w:pStyle w:val="Heading1"/>
      </w:pPr>
      <w:r>
        <w:t>Annex</w:t>
      </w:r>
      <w:r w:rsidR="009666F4">
        <w:t xml:space="preserve"> A</w:t>
      </w:r>
    </w:p>
    <w:p w14:paraId="01EC49BE" w14:textId="1B6E162E" w:rsidR="009666F4" w:rsidRPr="009666F4" w:rsidRDefault="009666F4" w:rsidP="00937653">
      <w:r>
        <w:rPr>
          <w:rFonts w:ascii="Arial" w:hAnsi="Arial" w:cs="Arial"/>
        </w:rPr>
        <w:t xml:space="preserve">This annex contains an </w:t>
      </w:r>
      <w:r w:rsidRPr="001D6F35">
        <w:rPr>
          <w:rFonts w:ascii="Arial" w:hAnsi="Arial" w:cs="Arial"/>
        </w:rPr>
        <w:t>example implementation of the RLF report for the CHO</w:t>
      </w:r>
      <w:r>
        <w:rPr>
          <w:rFonts w:ascii="Arial" w:hAnsi="Arial" w:cs="Arial"/>
        </w:rPr>
        <w:t xml:space="preserve"> including the information of two consecutive failures.</w:t>
      </w:r>
    </w:p>
    <w:p w14:paraId="3B7E20CC" w14:textId="71754415" w:rsidR="00AE3943" w:rsidRPr="00D96C74" w:rsidRDefault="00AE3943" w:rsidP="00AE3943">
      <w:pPr>
        <w:pStyle w:val="Heading4"/>
      </w:pPr>
      <w:r w:rsidRPr="00D96C74">
        <w:t>–</w:t>
      </w:r>
      <w:r w:rsidRPr="00D96C74">
        <w:tab/>
      </w:r>
      <w:r w:rsidRPr="00D96C74">
        <w:rPr>
          <w:i/>
        </w:rPr>
        <w:t>UEInformationResponse</w:t>
      </w:r>
    </w:p>
    <w:p w14:paraId="70BCFE02" w14:textId="77777777" w:rsidR="00AE3943" w:rsidRPr="00D96C74" w:rsidRDefault="00AE3943" w:rsidP="00AE3943">
      <w:r w:rsidRPr="00D96C74">
        <w:t xml:space="preserve">The </w:t>
      </w:r>
      <w:r w:rsidRPr="00D96C74">
        <w:rPr>
          <w:i/>
        </w:rPr>
        <w:t>UEInformationResponse</w:t>
      </w:r>
      <w:r w:rsidRPr="00D96C74">
        <w:t xml:space="preserve"> message is used by the UE to transfer information requested by the network.</w:t>
      </w:r>
    </w:p>
    <w:p w14:paraId="1D699302" w14:textId="77777777" w:rsidR="00AE3943" w:rsidRPr="00D96C74" w:rsidRDefault="00AE3943" w:rsidP="00AE3943">
      <w:pPr>
        <w:pStyle w:val="B1"/>
      </w:pPr>
      <w:r w:rsidRPr="00D96C74">
        <w:t>Signalling radio bearer: SRB1</w:t>
      </w:r>
      <w:r w:rsidRPr="00D96C74">
        <w:rPr>
          <w:rFonts w:eastAsia="Malgun Gothic"/>
        </w:rPr>
        <w:t xml:space="preserve"> or SRB2 (when logged measurement information is included)</w:t>
      </w:r>
    </w:p>
    <w:p w14:paraId="76396600" w14:textId="77777777" w:rsidR="00AE3943" w:rsidRPr="00D96C74" w:rsidRDefault="00AE3943" w:rsidP="00AE3943">
      <w:pPr>
        <w:pStyle w:val="B1"/>
      </w:pPr>
      <w:r w:rsidRPr="00D96C74">
        <w:t>RLC-SAP: AM</w:t>
      </w:r>
    </w:p>
    <w:p w14:paraId="130B09A2" w14:textId="77777777" w:rsidR="00AE3943" w:rsidRPr="00D96C74" w:rsidRDefault="00AE3943" w:rsidP="00AE3943">
      <w:pPr>
        <w:pStyle w:val="B1"/>
      </w:pPr>
      <w:r w:rsidRPr="00D96C74">
        <w:t>Logical channel: DCCH</w:t>
      </w:r>
    </w:p>
    <w:p w14:paraId="297D5A9A" w14:textId="77777777" w:rsidR="00AE3943" w:rsidRPr="00D96C74" w:rsidRDefault="00AE3943" w:rsidP="00AE3943">
      <w:pPr>
        <w:pStyle w:val="B1"/>
      </w:pPr>
      <w:r w:rsidRPr="00D96C74">
        <w:t>Direction: UE to network</w:t>
      </w:r>
    </w:p>
    <w:p w14:paraId="49099C1D" w14:textId="77777777" w:rsidR="00AE3943" w:rsidRPr="00130E45" w:rsidRDefault="00AE3943" w:rsidP="00AE3943">
      <w:pPr>
        <w:pStyle w:val="TH"/>
        <w:rPr>
          <w:bCs/>
          <w:i/>
          <w:iCs/>
        </w:rPr>
      </w:pPr>
      <w:r w:rsidRPr="00D96C74">
        <w:rPr>
          <w:bCs/>
          <w:i/>
          <w:iCs/>
        </w:rPr>
        <w:t>UEInformationResponse message</w:t>
      </w:r>
    </w:p>
    <w:p w14:paraId="10B6DA08" w14:textId="77777777" w:rsidR="00AE3943" w:rsidRPr="00D96C74" w:rsidRDefault="00AE3943" w:rsidP="00AE3943">
      <w:pPr>
        <w:pStyle w:val="PL"/>
      </w:pPr>
      <w:r w:rsidRPr="00D96C74">
        <w:t xml:space="preserve">RLF-Report-r16 ::=                   </w:t>
      </w:r>
      <w:r w:rsidRPr="00707F04">
        <w:rPr>
          <w:color w:val="993366"/>
        </w:rPr>
        <w:t>CHOICE</w:t>
      </w:r>
      <w:r w:rsidRPr="00D96C74">
        <w:t xml:space="preserve"> {</w:t>
      </w:r>
    </w:p>
    <w:p w14:paraId="51D7220C" w14:textId="77777777" w:rsidR="00AE3943" w:rsidRPr="00D96C74" w:rsidRDefault="00AE3943" w:rsidP="00AE3943">
      <w:pPr>
        <w:pStyle w:val="PL"/>
      </w:pPr>
      <w:r w:rsidRPr="00D96C74">
        <w:t xml:space="preserve">    nr-RLF-Report-r16                    </w:t>
      </w:r>
      <w:r w:rsidRPr="00707F04">
        <w:rPr>
          <w:color w:val="993366"/>
        </w:rPr>
        <w:t>SEQUENCE</w:t>
      </w:r>
      <w:r w:rsidRPr="00D96C74">
        <w:t xml:space="preserve"> {</w:t>
      </w:r>
    </w:p>
    <w:p w14:paraId="45420897" w14:textId="77777777" w:rsidR="00AE3943" w:rsidRPr="00D96C74" w:rsidRDefault="00AE3943" w:rsidP="00AE3943">
      <w:pPr>
        <w:pStyle w:val="PL"/>
      </w:pPr>
      <w:r w:rsidRPr="00D96C74">
        <w:t xml:space="preserve">        measResultLastServCell-r16           MeasResultRLFNR-r16,</w:t>
      </w:r>
    </w:p>
    <w:p w14:paraId="115067B8" w14:textId="77777777" w:rsidR="00AE3943" w:rsidRPr="00D96C74" w:rsidRDefault="00AE3943" w:rsidP="00AE3943">
      <w:pPr>
        <w:pStyle w:val="PL"/>
      </w:pPr>
      <w:r w:rsidRPr="00D96C74">
        <w:t xml:space="preserve">        measResultNeighCells-r16             </w:t>
      </w:r>
      <w:r w:rsidRPr="00707F04">
        <w:rPr>
          <w:color w:val="993366"/>
        </w:rPr>
        <w:t>SEQUENCE</w:t>
      </w:r>
      <w:r w:rsidRPr="00D96C74">
        <w:t xml:space="preserve"> {</w:t>
      </w:r>
    </w:p>
    <w:p w14:paraId="54A7AFAC" w14:textId="77777777" w:rsidR="00AE3943" w:rsidRPr="00D96C74" w:rsidRDefault="00AE3943" w:rsidP="00AE3943">
      <w:pPr>
        <w:pStyle w:val="PL"/>
      </w:pPr>
      <w:r w:rsidRPr="00D96C74">
        <w:t xml:space="preserve">            measResultListNR-r16                 MeasResultList2NR-r16       </w:t>
      </w:r>
      <w:r w:rsidRPr="00707F04">
        <w:rPr>
          <w:color w:val="993366"/>
        </w:rPr>
        <w:t>OPTIONAL</w:t>
      </w:r>
      <w:r w:rsidRPr="00D96C74">
        <w:t>,</w:t>
      </w:r>
    </w:p>
    <w:p w14:paraId="400B2B4E" w14:textId="77777777" w:rsidR="00AE3943" w:rsidRPr="00D96C74" w:rsidRDefault="00AE3943" w:rsidP="00AE3943">
      <w:pPr>
        <w:pStyle w:val="PL"/>
      </w:pPr>
      <w:r w:rsidRPr="00D96C74">
        <w:t xml:space="preserve">            measResultListEUTRA-r16              MeasResultList2EUTRA-r16    </w:t>
      </w:r>
      <w:r w:rsidRPr="00707F04">
        <w:rPr>
          <w:color w:val="993366"/>
        </w:rPr>
        <w:t>OPTIONAL</w:t>
      </w:r>
    </w:p>
    <w:p w14:paraId="078936AA" w14:textId="77777777" w:rsidR="00AE3943" w:rsidRPr="00D96C74" w:rsidRDefault="00AE3943" w:rsidP="00AE3943">
      <w:pPr>
        <w:pStyle w:val="PL"/>
      </w:pPr>
      <w:r w:rsidRPr="00D96C74">
        <w:t xml:space="preserve">        }                                                </w:t>
      </w:r>
      <w:r w:rsidRPr="00707F04">
        <w:rPr>
          <w:color w:val="993366"/>
        </w:rPr>
        <w:t>OPTIONAL</w:t>
      </w:r>
      <w:r w:rsidRPr="00D96C74">
        <w:t>,</w:t>
      </w:r>
    </w:p>
    <w:p w14:paraId="3602DDBE" w14:textId="77777777" w:rsidR="00AE3943" w:rsidRPr="00D96C74" w:rsidRDefault="00AE3943" w:rsidP="00AE3943">
      <w:pPr>
        <w:pStyle w:val="PL"/>
      </w:pPr>
      <w:r w:rsidRPr="00D96C74">
        <w:t xml:space="preserve">        c-RNTI-r16                           RNTI-Value,</w:t>
      </w:r>
    </w:p>
    <w:p w14:paraId="27018E87" w14:textId="77777777" w:rsidR="00AE3943" w:rsidRPr="00D96C74" w:rsidRDefault="00AE3943" w:rsidP="00AE3943">
      <w:pPr>
        <w:pStyle w:val="PL"/>
      </w:pPr>
      <w:r w:rsidRPr="00D96C74">
        <w:t xml:space="preserve">        previousPCellId-r16                  </w:t>
      </w:r>
      <w:r w:rsidRPr="00707F04">
        <w:rPr>
          <w:color w:val="993366"/>
        </w:rPr>
        <w:t>CHOICE</w:t>
      </w:r>
      <w:r w:rsidRPr="00D96C74">
        <w:t xml:space="preserve"> {</w:t>
      </w:r>
    </w:p>
    <w:p w14:paraId="01C595FB" w14:textId="77777777" w:rsidR="00AE3943" w:rsidRPr="00D96C74" w:rsidRDefault="00AE3943" w:rsidP="00AE3943">
      <w:pPr>
        <w:pStyle w:val="PL"/>
      </w:pPr>
      <w:r w:rsidRPr="00D96C74">
        <w:t xml:space="preserve">            nrPreviousCell-r16                   CGI-Info-Logging-r16,</w:t>
      </w:r>
    </w:p>
    <w:p w14:paraId="141775DC" w14:textId="77777777" w:rsidR="00AE3943" w:rsidRPr="00D96C74" w:rsidRDefault="00AE3943" w:rsidP="00AE3943">
      <w:pPr>
        <w:pStyle w:val="PL"/>
      </w:pPr>
      <w:r w:rsidRPr="00D96C74">
        <w:t xml:space="preserve">            eutraPreviousCell-r16                CGI-InfoEUTRALogging</w:t>
      </w:r>
    </w:p>
    <w:p w14:paraId="63112AD3" w14:textId="77777777" w:rsidR="00AE3943" w:rsidRPr="00D96C74" w:rsidRDefault="00AE3943" w:rsidP="00AE3943">
      <w:pPr>
        <w:pStyle w:val="PL"/>
      </w:pPr>
      <w:r w:rsidRPr="00D96C74">
        <w:t xml:space="preserve">        }                                                                    </w:t>
      </w:r>
      <w:r w:rsidRPr="00707F04">
        <w:rPr>
          <w:color w:val="993366"/>
        </w:rPr>
        <w:t>OPTIONAL</w:t>
      </w:r>
      <w:r w:rsidRPr="00D96C74">
        <w:t>,</w:t>
      </w:r>
    </w:p>
    <w:p w14:paraId="24A4D073" w14:textId="77777777" w:rsidR="00AE3943" w:rsidRPr="00D96C74" w:rsidRDefault="00AE3943" w:rsidP="00AE3943">
      <w:pPr>
        <w:pStyle w:val="PL"/>
      </w:pPr>
      <w:bookmarkStart w:id="46" w:name="_Hlk23945796"/>
      <w:r w:rsidRPr="00D96C74">
        <w:t xml:space="preserve">        failedPCellId</w:t>
      </w:r>
      <w:bookmarkEnd w:id="46"/>
      <w:r w:rsidRPr="00D96C74">
        <w:t xml:space="preserve">-r16                    </w:t>
      </w:r>
      <w:r w:rsidRPr="00707F04">
        <w:rPr>
          <w:color w:val="993366"/>
        </w:rPr>
        <w:t>CHOICE</w:t>
      </w:r>
      <w:r w:rsidRPr="00D96C74">
        <w:t xml:space="preserve"> {</w:t>
      </w:r>
    </w:p>
    <w:p w14:paraId="61DD7F8D" w14:textId="77777777" w:rsidR="00AE3943" w:rsidRPr="00D96C74" w:rsidRDefault="00AE3943" w:rsidP="00AE3943">
      <w:pPr>
        <w:pStyle w:val="PL"/>
      </w:pPr>
      <w:r w:rsidRPr="00D96C74">
        <w:t xml:space="preserve">            nrFailedPCellId-r16                  </w:t>
      </w:r>
      <w:r w:rsidRPr="00707F04">
        <w:rPr>
          <w:color w:val="993366"/>
        </w:rPr>
        <w:t>CHOICE</w:t>
      </w:r>
      <w:r w:rsidRPr="00D96C74">
        <w:t xml:space="preserve"> {</w:t>
      </w:r>
    </w:p>
    <w:p w14:paraId="097331C5" w14:textId="77777777" w:rsidR="00AE3943" w:rsidRPr="00D96C74" w:rsidRDefault="00AE3943" w:rsidP="00AE3943">
      <w:pPr>
        <w:pStyle w:val="PL"/>
      </w:pPr>
      <w:r w:rsidRPr="00D96C74">
        <w:t xml:space="preserve">                cellGlobalId-r16                     CGI-Info-Logging-r16,</w:t>
      </w:r>
    </w:p>
    <w:p w14:paraId="23491B79" w14:textId="77777777" w:rsidR="00AE3943" w:rsidRPr="00D96C74" w:rsidRDefault="00AE3943" w:rsidP="00AE3943">
      <w:pPr>
        <w:pStyle w:val="PL"/>
      </w:pPr>
      <w:r w:rsidRPr="00D96C74">
        <w:t xml:space="preserve">                pci-arfcn-r16                        </w:t>
      </w:r>
      <w:r w:rsidRPr="00707F04">
        <w:rPr>
          <w:color w:val="993366"/>
        </w:rPr>
        <w:t>SEQUENCE</w:t>
      </w:r>
      <w:r w:rsidRPr="00D96C74">
        <w:t xml:space="preserve"> {</w:t>
      </w:r>
    </w:p>
    <w:p w14:paraId="46AFC0AE" w14:textId="77777777" w:rsidR="00AE3943" w:rsidRPr="00D96C74" w:rsidRDefault="00AE3943" w:rsidP="00AE3943">
      <w:pPr>
        <w:pStyle w:val="PL"/>
      </w:pPr>
      <w:r w:rsidRPr="00D96C74">
        <w:t xml:space="preserve">                    physCellId-r16                       PhysCellId,</w:t>
      </w:r>
    </w:p>
    <w:p w14:paraId="5F7FB73D" w14:textId="77777777" w:rsidR="00AE3943" w:rsidRPr="00D96C74" w:rsidRDefault="00AE3943" w:rsidP="00AE3943">
      <w:pPr>
        <w:pStyle w:val="PL"/>
      </w:pPr>
      <w:r w:rsidRPr="00D96C74">
        <w:t xml:space="preserve">                    carrierFreq-r16                      ARFCN-ValueNR</w:t>
      </w:r>
    </w:p>
    <w:p w14:paraId="41A58BCE" w14:textId="77777777" w:rsidR="00AE3943" w:rsidRPr="00D96C74" w:rsidRDefault="00AE3943" w:rsidP="00AE3943">
      <w:pPr>
        <w:pStyle w:val="PL"/>
      </w:pPr>
      <w:r w:rsidRPr="00D96C74">
        <w:t xml:space="preserve">                }</w:t>
      </w:r>
    </w:p>
    <w:p w14:paraId="06F14637" w14:textId="77777777" w:rsidR="00AE3943" w:rsidRPr="00D96C74" w:rsidRDefault="00AE3943" w:rsidP="00AE3943">
      <w:pPr>
        <w:pStyle w:val="PL"/>
      </w:pPr>
      <w:r w:rsidRPr="00D96C74">
        <w:t xml:space="preserve">            </w:t>
      </w:r>
      <w:r w:rsidRPr="00D96C74">
        <w:rPr>
          <w:rFonts w:eastAsia="DengXian"/>
        </w:rPr>
        <w:t>}</w:t>
      </w:r>
      <w:r w:rsidRPr="00D96C74">
        <w:t>,</w:t>
      </w:r>
    </w:p>
    <w:p w14:paraId="711F606D" w14:textId="77777777" w:rsidR="00AE3943" w:rsidRPr="00D96C74" w:rsidRDefault="00AE3943" w:rsidP="00AE3943">
      <w:pPr>
        <w:pStyle w:val="PL"/>
      </w:pPr>
      <w:r w:rsidRPr="00D96C74">
        <w:t xml:space="preserve">            eutraFailedPCellId-r16           </w:t>
      </w:r>
      <w:r w:rsidRPr="00707F04">
        <w:rPr>
          <w:color w:val="993366"/>
        </w:rPr>
        <w:t>CHOICE</w:t>
      </w:r>
      <w:r w:rsidRPr="00D96C74">
        <w:t xml:space="preserve"> {</w:t>
      </w:r>
    </w:p>
    <w:p w14:paraId="5BC33B7E" w14:textId="77777777" w:rsidR="00AE3943" w:rsidRPr="00D96C74" w:rsidRDefault="00AE3943" w:rsidP="00AE3943">
      <w:pPr>
        <w:pStyle w:val="PL"/>
      </w:pPr>
      <w:r w:rsidRPr="00D96C74">
        <w:t xml:space="preserve">                cellGlobalId-r16                 CGI-InfoEUTRALogging,</w:t>
      </w:r>
    </w:p>
    <w:p w14:paraId="6BCE4163" w14:textId="77777777" w:rsidR="00AE3943" w:rsidRPr="00D96C74" w:rsidRDefault="00AE3943" w:rsidP="00AE3943">
      <w:pPr>
        <w:pStyle w:val="PL"/>
      </w:pPr>
      <w:r w:rsidRPr="00D96C74">
        <w:t xml:space="preserve">                pci-arfcn-r16                    </w:t>
      </w:r>
      <w:r w:rsidRPr="00707F04">
        <w:rPr>
          <w:color w:val="993366"/>
        </w:rPr>
        <w:t>SEQUENCE</w:t>
      </w:r>
      <w:r w:rsidRPr="00D96C74">
        <w:t xml:space="preserve"> {</w:t>
      </w:r>
    </w:p>
    <w:p w14:paraId="62AF7364" w14:textId="77777777" w:rsidR="00AE3943" w:rsidRPr="00D96C74" w:rsidRDefault="00AE3943" w:rsidP="00AE3943">
      <w:pPr>
        <w:pStyle w:val="PL"/>
      </w:pPr>
      <w:r w:rsidRPr="00D96C74">
        <w:t xml:space="preserve">                    physCellId-r16                   EUTRA-PhysCellId,</w:t>
      </w:r>
    </w:p>
    <w:p w14:paraId="7FEAAA0D" w14:textId="77777777" w:rsidR="00AE3943" w:rsidRPr="00D96C74" w:rsidRDefault="00AE3943" w:rsidP="00AE3943">
      <w:pPr>
        <w:pStyle w:val="PL"/>
      </w:pPr>
      <w:r w:rsidRPr="00D96C74">
        <w:t xml:space="preserve">                    carrierFreq-r16                  ARFCN-ValueEUTRA</w:t>
      </w:r>
    </w:p>
    <w:p w14:paraId="688AB60C" w14:textId="77777777" w:rsidR="00AE3943" w:rsidRPr="00D96C74" w:rsidRDefault="00AE3943" w:rsidP="00AE3943">
      <w:pPr>
        <w:pStyle w:val="PL"/>
      </w:pPr>
      <w:r w:rsidRPr="00D96C74">
        <w:t xml:space="preserve">                }</w:t>
      </w:r>
    </w:p>
    <w:p w14:paraId="2C76D7FB" w14:textId="77777777" w:rsidR="00AE3943" w:rsidRPr="00D96C74" w:rsidRDefault="00AE3943" w:rsidP="00AE3943">
      <w:pPr>
        <w:pStyle w:val="PL"/>
      </w:pPr>
      <w:r w:rsidRPr="00D96C74">
        <w:t xml:space="preserve">            }</w:t>
      </w:r>
    </w:p>
    <w:p w14:paraId="6648880E" w14:textId="77777777" w:rsidR="00AE3943" w:rsidRPr="00D96C74" w:rsidRDefault="00AE3943" w:rsidP="00AE3943">
      <w:pPr>
        <w:pStyle w:val="PL"/>
      </w:pPr>
      <w:r w:rsidRPr="00D96C74">
        <w:t xml:space="preserve">        },</w:t>
      </w:r>
    </w:p>
    <w:p w14:paraId="0798730E" w14:textId="77777777" w:rsidR="00AE3943" w:rsidRPr="00D96C74" w:rsidRDefault="00AE3943" w:rsidP="00AE3943">
      <w:pPr>
        <w:pStyle w:val="PL"/>
      </w:pPr>
      <w:r w:rsidRPr="00D96C74">
        <w:t xml:space="preserve">        reconnectCellId-r16                  </w:t>
      </w:r>
      <w:r w:rsidRPr="00707F04">
        <w:rPr>
          <w:color w:val="993366"/>
        </w:rPr>
        <w:t>CHOICE</w:t>
      </w:r>
      <w:r w:rsidRPr="00D96C74">
        <w:t xml:space="preserve"> {</w:t>
      </w:r>
    </w:p>
    <w:p w14:paraId="7E829E20" w14:textId="77777777" w:rsidR="00AE3943" w:rsidRPr="00D96C74" w:rsidRDefault="00AE3943" w:rsidP="00AE3943">
      <w:pPr>
        <w:pStyle w:val="PL"/>
      </w:pPr>
      <w:r w:rsidRPr="00D96C74">
        <w:t xml:space="preserve">            nrReconnectCellId-r16                CGI-Info-Logging-r16,</w:t>
      </w:r>
    </w:p>
    <w:p w14:paraId="73F91ABF" w14:textId="77777777" w:rsidR="00AE3943" w:rsidRPr="00D96C74" w:rsidRDefault="00AE3943" w:rsidP="00AE3943">
      <w:pPr>
        <w:pStyle w:val="PL"/>
      </w:pPr>
      <w:r w:rsidRPr="00D96C74">
        <w:t xml:space="preserve">            eutraReconnectCellId-r16             CGI-InfoEUTRALogging</w:t>
      </w:r>
    </w:p>
    <w:p w14:paraId="36840B98" w14:textId="77777777" w:rsidR="00AE3943" w:rsidRPr="00D96C74" w:rsidRDefault="00AE3943" w:rsidP="00AE3943">
      <w:pPr>
        <w:pStyle w:val="PL"/>
      </w:pPr>
      <w:r w:rsidRPr="00D96C74">
        <w:t xml:space="preserve">        }                                                                                        </w:t>
      </w:r>
      <w:r w:rsidRPr="00707F04">
        <w:rPr>
          <w:color w:val="993366"/>
        </w:rPr>
        <w:t>OPTIONAL</w:t>
      </w:r>
      <w:r w:rsidRPr="00D96C74">
        <w:t>,</w:t>
      </w:r>
    </w:p>
    <w:p w14:paraId="02BDA9F4" w14:textId="77777777" w:rsidR="00AE3943" w:rsidRPr="00D96C74" w:rsidRDefault="00AE3943" w:rsidP="00AE3943">
      <w:pPr>
        <w:pStyle w:val="PL"/>
      </w:pPr>
      <w:r w:rsidRPr="00D96C74">
        <w:t xml:space="preserve">        timeUntilReconnection-16             TimeUntilReconnection-16                            </w:t>
      </w:r>
      <w:r w:rsidRPr="00707F04">
        <w:rPr>
          <w:color w:val="993366"/>
        </w:rPr>
        <w:t>OPTIONAL</w:t>
      </w:r>
      <w:r w:rsidRPr="00D96C74">
        <w:t>,</w:t>
      </w:r>
    </w:p>
    <w:p w14:paraId="412DA00D" w14:textId="77777777" w:rsidR="00AE3943" w:rsidRPr="00D96C74" w:rsidRDefault="00AE3943" w:rsidP="00AE3943">
      <w:pPr>
        <w:pStyle w:val="PL"/>
      </w:pPr>
      <w:r w:rsidRPr="00D96C74">
        <w:t xml:space="preserve">        reestablishmentCellId-r16            CGI-Info-Logging-r16                                </w:t>
      </w:r>
      <w:r w:rsidRPr="00707F04">
        <w:rPr>
          <w:color w:val="993366"/>
        </w:rPr>
        <w:t>OPTIONAL</w:t>
      </w:r>
      <w:r w:rsidRPr="00D96C74">
        <w:t>,</w:t>
      </w:r>
    </w:p>
    <w:p w14:paraId="0E61E539" w14:textId="77777777" w:rsidR="00AE3943" w:rsidRPr="00D96C74" w:rsidRDefault="00AE3943" w:rsidP="00AE3943">
      <w:pPr>
        <w:pStyle w:val="PL"/>
      </w:pPr>
      <w:r w:rsidRPr="00D96C74">
        <w:t xml:space="preserve">        timeConnFailure-r16                  </w:t>
      </w:r>
      <w:r w:rsidRPr="00707F04">
        <w:rPr>
          <w:color w:val="993366"/>
        </w:rPr>
        <w:t>INTEGER</w:t>
      </w:r>
      <w:r w:rsidRPr="00D96C74">
        <w:t xml:space="preserve"> (0..1023)                                   </w:t>
      </w:r>
      <w:r w:rsidRPr="00707F04">
        <w:rPr>
          <w:color w:val="993366"/>
        </w:rPr>
        <w:t>OPTIONAL</w:t>
      </w:r>
      <w:r w:rsidRPr="00D96C74">
        <w:t>,</w:t>
      </w:r>
    </w:p>
    <w:p w14:paraId="5CA385A9" w14:textId="77777777" w:rsidR="00AE3943" w:rsidRPr="00D96C74" w:rsidRDefault="00AE3943" w:rsidP="00AE3943">
      <w:pPr>
        <w:pStyle w:val="PL"/>
      </w:pPr>
      <w:r w:rsidRPr="00D96C74">
        <w:t xml:space="preserve">        timeSinceFailure-r16                 TimeSinceFailure-r16,</w:t>
      </w:r>
    </w:p>
    <w:p w14:paraId="084B88F4" w14:textId="77777777" w:rsidR="00AE3943" w:rsidRPr="00D96C74" w:rsidRDefault="00AE3943" w:rsidP="00AE3943">
      <w:pPr>
        <w:pStyle w:val="PL"/>
      </w:pPr>
      <w:r w:rsidRPr="00D96C74">
        <w:t xml:space="preserve">        connectionFailureType-r16            </w:t>
      </w:r>
      <w:r w:rsidRPr="00707F04">
        <w:rPr>
          <w:color w:val="993366"/>
        </w:rPr>
        <w:t>ENUMERATED</w:t>
      </w:r>
      <w:r w:rsidRPr="00D96C74">
        <w:t xml:space="preserve"> {rlf, hof},</w:t>
      </w:r>
    </w:p>
    <w:p w14:paraId="54D1A2F9" w14:textId="77777777" w:rsidR="00AE3943" w:rsidRPr="00D96C74" w:rsidRDefault="00AE3943" w:rsidP="00AE3943">
      <w:pPr>
        <w:pStyle w:val="PL"/>
      </w:pPr>
      <w:r w:rsidRPr="00D96C74">
        <w:t xml:space="preserve">        rlf-Cause-r16                        </w:t>
      </w:r>
      <w:r w:rsidRPr="00707F04">
        <w:rPr>
          <w:color w:val="993366"/>
        </w:rPr>
        <w:t>ENUMERATED</w:t>
      </w:r>
      <w:r w:rsidRPr="00D96C74">
        <w:t xml:space="preserve"> {t310-Expiry, randomAccessProblem, rlc-MaxNumRetx,</w:t>
      </w:r>
    </w:p>
    <w:p w14:paraId="09661C5A" w14:textId="77777777" w:rsidR="00AE3943" w:rsidRPr="00D96C74" w:rsidRDefault="00AE3943" w:rsidP="00AE3943">
      <w:pPr>
        <w:pStyle w:val="PL"/>
      </w:pPr>
      <w:r w:rsidRPr="00D96C74">
        <w:t xml:space="preserve">                                                         beamFailureRecoveryFailure, lbtFailure-r16,</w:t>
      </w:r>
    </w:p>
    <w:p w14:paraId="2D5A5FC5" w14:textId="77777777" w:rsidR="00AE3943" w:rsidRPr="00D96C74" w:rsidRDefault="00AE3943" w:rsidP="00AE3943">
      <w:pPr>
        <w:pStyle w:val="PL"/>
      </w:pPr>
      <w:r w:rsidRPr="00D96C74">
        <w:t xml:space="preserve">                                                         bh-rlfRecoveryFailure, spare2, spare1},</w:t>
      </w:r>
    </w:p>
    <w:p w14:paraId="7F18CF72" w14:textId="77777777" w:rsidR="00AE3943" w:rsidRPr="00D96C74" w:rsidRDefault="00AE3943" w:rsidP="00AE3943">
      <w:pPr>
        <w:pStyle w:val="PL"/>
      </w:pPr>
      <w:r w:rsidRPr="00D96C74">
        <w:t xml:space="preserve">        locationInfo-r16                     LocationInfo-r16                                    </w:t>
      </w:r>
      <w:r w:rsidRPr="00707F04">
        <w:rPr>
          <w:color w:val="993366"/>
        </w:rPr>
        <w:t>OPTIONAL</w:t>
      </w:r>
      <w:r w:rsidRPr="00D96C74">
        <w:rPr>
          <w:rFonts w:eastAsia="DengXian"/>
        </w:rPr>
        <w:t>,</w:t>
      </w:r>
    </w:p>
    <w:p w14:paraId="75DB422B" w14:textId="77777777" w:rsidR="00AE3943" w:rsidRPr="00D96C74" w:rsidRDefault="00AE3943" w:rsidP="00AE3943">
      <w:pPr>
        <w:pStyle w:val="PL"/>
      </w:pPr>
      <w:r w:rsidRPr="00D96C74">
        <w:t xml:space="preserve">        noSuitableCellFound-r16              </w:t>
      </w:r>
      <w:r w:rsidRPr="00707F04">
        <w:rPr>
          <w:color w:val="993366"/>
        </w:rPr>
        <w:t>ENUMERATED</w:t>
      </w:r>
      <w:r w:rsidRPr="00D96C74">
        <w:t xml:space="preserve"> {true}                                   </w:t>
      </w:r>
      <w:r w:rsidRPr="00707F04">
        <w:rPr>
          <w:color w:val="993366"/>
        </w:rPr>
        <w:t>OPTIONAL</w:t>
      </w:r>
      <w:r w:rsidRPr="00D96C74">
        <w:t>,</w:t>
      </w:r>
    </w:p>
    <w:p w14:paraId="77867244" w14:textId="77777777" w:rsidR="00AE3943" w:rsidRPr="00D96C74" w:rsidRDefault="00AE3943" w:rsidP="00AE3943">
      <w:pPr>
        <w:pStyle w:val="PL"/>
        <w:rPr>
          <w:color w:val="993366"/>
        </w:rPr>
      </w:pPr>
      <w:r w:rsidRPr="00D96C74">
        <w:t xml:space="preserve">        ra-InformationCommon-r16             RA-InformationCommon-r16                            </w:t>
      </w:r>
      <w:r w:rsidRPr="00707F04">
        <w:rPr>
          <w:color w:val="993366"/>
        </w:rPr>
        <w:t>OPTIONAL</w:t>
      </w:r>
      <w:r w:rsidRPr="00D96C74">
        <w:rPr>
          <w:color w:val="993366"/>
        </w:rPr>
        <w:t>,</w:t>
      </w:r>
    </w:p>
    <w:p w14:paraId="7BDA8446" w14:textId="77777777" w:rsidR="00AE3943" w:rsidRPr="00A969B4" w:rsidRDefault="00AE3943" w:rsidP="00AE3943">
      <w:pPr>
        <w:pStyle w:val="PL"/>
        <w:rPr>
          <w:ins w:id="47" w:author="Ericsson User" w:date="2021-05-04T12:02:00Z"/>
          <w:color w:val="993366"/>
        </w:rPr>
      </w:pPr>
      <w:r w:rsidRPr="00D96C74">
        <w:rPr>
          <w:color w:val="993366"/>
        </w:rPr>
        <w:t xml:space="preserve">        ...</w:t>
      </w:r>
      <w:ins w:id="48" w:author="Ericsson User" w:date="2021-05-04T12:07:00Z">
        <w:r>
          <w:t>,</w:t>
        </w:r>
      </w:ins>
    </w:p>
    <w:p w14:paraId="09116F17" w14:textId="77777777" w:rsidR="00AE3943" w:rsidRDefault="00AE3943" w:rsidP="00AE3943">
      <w:pPr>
        <w:pStyle w:val="PL"/>
        <w:rPr>
          <w:ins w:id="49" w:author="Ericsson User" w:date="2021-05-04T12:02:00Z"/>
        </w:rPr>
      </w:pPr>
      <w:ins w:id="50" w:author="Ericsson User" w:date="2021-05-04T12:02:00Z">
        <w:r>
          <w:tab/>
          <w:t>[[</w:t>
        </w:r>
      </w:ins>
    </w:p>
    <w:p w14:paraId="21F22EA9" w14:textId="7700C4CB" w:rsidR="00AE3943" w:rsidRDefault="00AE3943" w:rsidP="00AE3943">
      <w:pPr>
        <w:pStyle w:val="PL"/>
        <w:rPr>
          <w:ins w:id="51" w:author="Ericsson User" w:date="2021-05-04T12:02:00Z"/>
        </w:rPr>
      </w:pPr>
      <w:ins w:id="52" w:author="Ericsson User" w:date="2021-05-04T12:02:00Z">
        <w:r>
          <w:tab/>
          <w:t>timeSinceCHOReconfig-r17</w:t>
        </w:r>
        <w:r>
          <w:tab/>
        </w:r>
        <w:r>
          <w:tab/>
        </w:r>
        <w:r>
          <w:tab/>
        </w:r>
        <w:r>
          <w:tab/>
        </w:r>
        <w:r w:rsidRPr="00707F04">
          <w:rPr>
            <w:color w:val="993366"/>
          </w:rPr>
          <w:t>INTEGER</w:t>
        </w:r>
        <w:r w:rsidRPr="00D96C74">
          <w:t xml:space="preserve"> (0..1023)</w:t>
        </w:r>
        <w:r>
          <w:tab/>
        </w:r>
        <w:r>
          <w:tab/>
        </w:r>
        <w:r>
          <w:tab/>
          <w:t>OPTIONAL</w:t>
        </w:r>
      </w:ins>
      <w:ins w:id="53" w:author="Ericsson User" w:date="2021-05-10T20:28:00Z">
        <w:r w:rsidR="00A111C9">
          <w:t>,</w:t>
        </w:r>
      </w:ins>
    </w:p>
    <w:p w14:paraId="62F4C6C2" w14:textId="4FFB4E89" w:rsidR="00AE3943" w:rsidRDefault="00AE3943" w:rsidP="00AE3943">
      <w:pPr>
        <w:pStyle w:val="PL"/>
        <w:rPr>
          <w:ins w:id="54" w:author="Ericsson User" w:date="2021-05-04T12:02:00Z"/>
        </w:rPr>
      </w:pPr>
      <w:ins w:id="55" w:author="Ericsson User" w:date="2021-05-04T12:02:00Z">
        <w:r>
          <w:tab/>
        </w:r>
        <w:r w:rsidRPr="00D96C74">
          <w:t>reestablishment</w:t>
        </w:r>
      </w:ins>
      <w:ins w:id="56" w:author="Ericsson User" w:date="2021-05-06T10:46:00Z">
        <w:r w:rsidR="00C17172">
          <w:t>CHO</w:t>
        </w:r>
      </w:ins>
      <w:ins w:id="57" w:author="Ericsson User" w:date="2021-05-04T12:02:00Z">
        <w:r w:rsidRPr="00D96C74">
          <w:t>CellId-r1</w:t>
        </w:r>
        <w:r>
          <w:t>7</w:t>
        </w:r>
        <w:r w:rsidRPr="00D96C74">
          <w:t xml:space="preserve">           </w:t>
        </w:r>
        <w:r>
          <w:t xml:space="preserve"> </w:t>
        </w:r>
        <w:r w:rsidRPr="00D96C74">
          <w:t>CGI-Info-Logging-r16</w:t>
        </w:r>
        <w:r>
          <w:tab/>
        </w:r>
        <w:r>
          <w:tab/>
          <w:t>OPTIONAL</w:t>
        </w:r>
      </w:ins>
      <w:ins w:id="58" w:author="Ericsson User" w:date="2021-05-10T20:28:00Z">
        <w:r w:rsidR="00A111C9">
          <w:t>,</w:t>
        </w:r>
      </w:ins>
      <w:ins w:id="59" w:author="Ericsson User" w:date="2021-05-04T12:02:00Z">
        <w:r w:rsidRPr="00D96C74">
          <w:t xml:space="preserve">                                </w:t>
        </w:r>
      </w:ins>
    </w:p>
    <w:p w14:paraId="6379F79C" w14:textId="77777777" w:rsidR="00AE3943" w:rsidRPr="00D96C74" w:rsidRDefault="00AE3943" w:rsidP="00AE3943">
      <w:pPr>
        <w:pStyle w:val="PL"/>
        <w:rPr>
          <w:ins w:id="60" w:author="Ericsson User" w:date="2021-05-05T14:18:00Z"/>
          <w:color w:val="993366"/>
        </w:rPr>
      </w:pPr>
      <w:ins w:id="61" w:author="Ericsson User" w:date="2021-05-05T14:18:00Z">
        <w:r w:rsidRPr="00D96C74">
          <w:t xml:space="preserve">    ra-InformationCommon</w:t>
        </w:r>
        <w:r>
          <w:t>Second</w:t>
        </w:r>
        <w:r w:rsidRPr="00D96C74">
          <w:t>-r1</w:t>
        </w:r>
        <w:r>
          <w:t>7</w:t>
        </w:r>
        <w:r w:rsidRPr="00D96C74">
          <w:t xml:space="preserve">          RA-InformationCommon-r16                            </w:t>
        </w:r>
        <w:r w:rsidRPr="00707F04">
          <w:rPr>
            <w:color w:val="993366"/>
          </w:rPr>
          <w:t>OPTIONAL</w:t>
        </w:r>
        <w:r w:rsidRPr="00D96C74">
          <w:rPr>
            <w:color w:val="993366"/>
          </w:rPr>
          <w:t>,</w:t>
        </w:r>
      </w:ins>
    </w:p>
    <w:p w14:paraId="591D1488" w14:textId="00E0539F" w:rsidR="00AE3943" w:rsidRDefault="00AE3943" w:rsidP="00AE3943">
      <w:pPr>
        <w:pStyle w:val="PL"/>
      </w:pPr>
      <w:ins w:id="62" w:author="Ericsson User" w:date="2021-05-04T12:02:00Z">
        <w:r>
          <w:tab/>
        </w:r>
      </w:ins>
      <w:ins w:id="63" w:author="Ericsson User" w:date="2021-05-07T10:05:00Z">
        <w:r w:rsidR="00936DA2">
          <w:t>]]</w:t>
        </w:r>
      </w:ins>
    </w:p>
    <w:p w14:paraId="4BA97EB8" w14:textId="1D996E2A" w:rsidR="00AE3943" w:rsidRPr="00D96C74" w:rsidRDefault="00AE3943" w:rsidP="00AE3943">
      <w:pPr>
        <w:pStyle w:val="PL"/>
        <w:rPr>
          <w:ins w:id="64" w:author="Ericsson User" w:date="2021-05-04T12:02:00Z"/>
        </w:rPr>
      </w:pPr>
    </w:p>
    <w:p w14:paraId="406F4677" w14:textId="77777777" w:rsidR="00AE3943" w:rsidRPr="00D96C74" w:rsidRDefault="00AE3943" w:rsidP="00AE3943">
      <w:pPr>
        <w:pStyle w:val="PL"/>
      </w:pPr>
    </w:p>
    <w:p w14:paraId="07EF131C" w14:textId="77777777" w:rsidR="00AE3943" w:rsidRDefault="00AE3943" w:rsidP="00AE3943">
      <w:pPr>
        <w:pStyle w:val="PL"/>
      </w:pPr>
      <w:r w:rsidRPr="00D96C74">
        <w:t xml:space="preserve">    },</w:t>
      </w:r>
    </w:p>
    <w:p w14:paraId="79BCBE68" w14:textId="77777777" w:rsidR="00AE3943" w:rsidRPr="00D96C74" w:rsidRDefault="00AE3943" w:rsidP="00AE3943">
      <w:pPr>
        <w:pStyle w:val="PL"/>
      </w:pPr>
      <w:r w:rsidRPr="00D96C74">
        <w:t xml:space="preserve">    eutra-RLF-Report-r16                 </w:t>
      </w:r>
      <w:r w:rsidRPr="00707F04">
        <w:rPr>
          <w:color w:val="993366"/>
        </w:rPr>
        <w:t>SEQUENCE</w:t>
      </w:r>
      <w:r w:rsidRPr="00D96C74">
        <w:t xml:space="preserve"> {</w:t>
      </w:r>
    </w:p>
    <w:p w14:paraId="58E1A68C" w14:textId="77777777" w:rsidR="00AE3943" w:rsidRPr="00D96C74" w:rsidRDefault="00AE3943" w:rsidP="00AE3943">
      <w:pPr>
        <w:pStyle w:val="PL"/>
      </w:pPr>
      <w:r w:rsidRPr="00D96C74">
        <w:t xml:space="preserve">        failedPCellId-EUTRA                  CGI-InfoEUTRALogging,</w:t>
      </w:r>
    </w:p>
    <w:p w14:paraId="63BF31FB" w14:textId="77777777" w:rsidR="00AE3943" w:rsidRPr="00D96C74" w:rsidRDefault="00AE3943" w:rsidP="00AE3943">
      <w:pPr>
        <w:pStyle w:val="PL"/>
        <w:rPr>
          <w:rFonts w:eastAsia="Malgun Gothic"/>
        </w:rPr>
      </w:pPr>
      <w:r w:rsidRPr="00D96C74">
        <w:t xml:space="preserve">        measResult-RLF-Report-EUTRA-r16      </w:t>
      </w:r>
      <w:r w:rsidRPr="00707F04">
        <w:rPr>
          <w:color w:val="993366"/>
        </w:rPr>
        <w:t>OCTET</w:t>
      </w:r>
      <w:r w:rsidRPr="00D96C74">
        <w:rPr>
          <w:rFonts w:eastAsia="Malgun Gothic"/>
        </w:rPr>
        <w:t xml:space="preserve"> </w:t>
      </w:r>
      <w:r w:rsidRPr="00707F04">
        <w:rPr>
          <w:color w:val="993366"/>
        </w:rPr>
        <w:t>STRING</w:t>
      </w:r>
      <w:r w:rsidRPr="00D96C74">
        <w:rPr>
          <w:color w:val="993366"/>
        </w:rPr>
        <w:t>,</w:t>
      </w:r>
    </w:p>
    <w:p w14:paraId="062E541E" w14:textId="6A138947" w:rsidR="00AE3943" w:rsidRPr="00D96C74" w:rsidRDefault="00AE3943" w:rsidP="00AE3943">
      <w:pPr>
        <w:pStyle w:val="PL"/>
      </w:pPr>
      <w:r w:rsidRPr="00D96C74">
        <w:t xml:space="preserve">        ...</w:t>
      </w:r>
    </w:p>
    <w:p w14:paraId="3A5DAA76" w14:textId="77777777" w:rsidR="00AE3943" w:rsidRPr="00D96C74" w:rsidRDefault="00AE3943" w:rsidP="00AE3943">
      <w:pPr>
        <w:pStyle w:val="PL"/>
      </w:pPr>
      <w:r w:rsidRPr="00D96C74">
        <w:t xml:space="preserve">    }</w:t>
      </w:r>
    </w:p>
    <w:p w14:paraId="4CF1D9A2" w14:textId="3E24B1FF" w:rsidR="00AE3943" w:rsidRPr="00AE3943" w:rsidRDefault="00AE3943" w:rsidP="00AE3943">
      <w:pPr>
        <w:pStyle w:val="PL"/>
        <w:rPr>
          <w:rFonts w:eastAsia="Malgun Gothic"/>
        </w:rPr>
      </w:pPr>
      <w:r w:rsidRPr="00D96C74">
        <w:t>}</w:t>
      </w:r>
    </w:p>
    <w:p w14:paraId="5B577902" w14:textId="77777777" w:rsidR="00936DA2" w:rsidRPr="00DE5341" w:rsidRDefault="00936DA2" w:rsidP="00013D43"/>
    <w:p w14:paraId="55D72B39" w14:textId="77777777" w:rsidR="00AE3943" w:rsidRPr="00CA3ECC" w:rsidRDefault="00013D43" w:rsidP="00AE3943">
      <w:pPr>
        <w:pStyle w:val="Heading4"/>
        <w:rPr>
          <w:i/>
        </w:rPr>
      </w:pPr>
      <w:bookmarkStart w:id="65" w:name="_Toc60777267"/>
      <w:bookmarkStart w:id="66" w:name="_Toc68015207"/>
      <w:r w:rsidRPr="00DE5341">
        <w:t>–</w:t>
      </w:r>
      <w:r w:rsidRPr="00DE5341">
        <w:tab/>
      </w:r>
      <w:r w:rsidR="00AE3943" w:rsidRPr="00CA3ECC">
        <w:rPr>
          <w:i/>
        </w:rPr>
        <w:t>MeasResults</w:t>
      </w:r>
      <w:bookmarkEnd w:id="65"/>
      <w:bookmarkEnd w:id="66"/>
    </w:p>
    <w:p w14:paraId="3AA217BD" w14:textId="77777777" w:rsidR="00AE3943" w:rsidRPr="00CA3ECC" w:rsidRDefault="00AE3943" w:rsidP="00AE3943">
      <w:r w:rsidRPr="00CA3ECC">
        <w:t xml:space="preserve">The IE </w:t>
      </w:r>
      <w:r w:rsidRPr="00CA3ECC">
        <w:rPr>
          <w:i/>
        </w:rPr>
        <w:t>MeasResults</w:t>
      </w:r>
      <w:r w:rsidRPr="00CA3ECC">
        <w:t xml:space="preserve"> covers measured results for intra-frequency, inter-frequency, inter-RAT mobility and measured results for sidelink.</w:t>
      </w:r>
    </w:p>
    <w:p w14:paraId="777590B6" w14:textId="77777777" w:rsidR="00AE3943" w:rsidRPr="00CA3ECC" w:rsidRDefault="00AE3943" w:rsidP="00AE3943">
      <w:pPr>
        <w:pStyle w:val="TH"/>
      </w:pPr>
      <w:r w:rsidRPr="00CA3ECC">
        <w:rPr>
          <w:i/>
        </w:rPr>
        <w:t>MeasResults</w:t>
      </w:r>
      <w:r w:rsidRPr="00CA3ECC">
        <w:t xml:space="preserve"> information element</w:t>
      </w:r>
    </w:p>
    <w:p w14:paraId="0AD4775A" w14:textId="77777777" w:rsidR="00AE3943" w:rsidRPr="00600D0C" w:rsidRDefault="00AE3943" w:rsidP="00AE3943">
      <w:pPr>
        <w:pStyle w:val="PL"/>
        <w:rPr>
          <w:color w:val="808080"/>
        </w:rPr>
      </w:pPr>
      <w:r w:rsidRPr="00600D0C">
        <w:rPr>
          <w:color w:val="808080"/>
        </w:rPr>
        <w:t>-- ASN1START</w:t>
      </w:r>
    </w:p>
    <w:p w14:paraId="13F37C2F" w14:textId="77777777" w:rsidR="00AE3943" w:rsidRPr="00600D0C" w:rsidRDefault="00AE3943" w:rsidP="00AE3943">
      <w:pPr>
        <w:pStyle w:val="PL"/>
        <w:rPr>
          <w:color w:val="808080"/>
        </w:rPr>
      </w:pPr>
      <w:r w:rsidRPr="00600D0C">
        <w:rPr>
          <w:color w:val="808080"/>
        </w:rPr>
        <w:t>-- TAG-MEASRESULTS-START</w:t>
      </w:r>
    </w:p>
    <w:p w14:paraId="7EEFCB4C" w14:textId="77777777" w:rsidR="00AE3943" w:rsidRPr="00E22C95" w:rsidRDefault="00AE3943" w:rsidP="00AE3943">
      <w:pPr>
        <w:pStyle w:val="PL"/>
      </w:pPr>
    </w:p>
    <w:p w14:paraId="5057139A" w14:textId="77777777" w:rsidR="00AE3943" w:rsidRPr="00E22C95" w:rsidRDefault="00AE3943" w:rsidP="00AE3943">
      <w:pPr>
        <w:pStyle w:val="PL"/>
      </w:pPr>
      <w:r w:rsidRPr="00E22C95">
        <w:t xml:space="preserve">MeasResults ::=                         </w:t>
      </w:r>
      <w:r w:rsidRPr="0064098F">
        <w:rPr>
          <w:color w:val="993366"/>
        </w:rPr>
        <w:t>SEQUENCE</w:t>
      </w:r>
      <w:r w:rsidRPr="00E22C95">
        <w:t xml:space="preserve"> {</w:t>
      </w:r>
    </w:p>
    <w:p w14:paraId="3797D17D" w14:textId="77777777" w:rsidR="00AE3943" w:rsidRPr="00E22C95" w:rsidRDefault="00AE3943" w:rsidP="00AE3943">
      <w:pPr>
        <w:pStyle w:val="PL"/>
      </w:pPr>
      <w:r w:rsidRPr="00E22C95">
        <w:t xml:space="preserve">    measId                                  MeasId,</w:t>
      </w:r>
    </w:p>
    <w:p w14:paraId="564C7A61" w14:textId="77777777" w:rsidR="00AE3943" w:rsidRPr="00E22C95" w:rsidRDefault="00AE3943" w:rsidP="00AE3943">
      <w:pPr>
        <w:pStyle w:val="PL"/>
      </w:pPr>
      <w:r w:rsidRPr="00E22C95">
        <w:t xml:space="preserve">    measResultServingMOList                 MeasResultServMOList,</w:t>
      </w:r>
    </w:p>
    <w:p w14:paraId="4EFFD080" w14:textId="77777777" w:rsidR="00AE3943" w:rsidRPr="00E22C95" w:rsidRDefault="00AE3943" w:rsidP="00AE3943">
      <w:pPr>
        <w:pStyle w:val="PL"/>
      </w:pPr>
      <w:r w:rsidRPr="00E22C95">
        <w:t xml:space="preserve">    measResultNeighCells                    </w:t>
      </w:r>
      <w:r w:rsidRPr="0064098F">
        <w:rPr>
          <w:color w:val="993366"/>
        </w:rPr>
        <w:t>CHOICE</w:t>
      </w:r>
      <w:r w:rsidRPr="00E22C95">
        <w:t xml:space="preserve"> {</w:t>
      </w:r>
    </w:p>
    <w:p w14:paraId="46EEA29B" w14:textId="77777777" w:rsidR="00AE3943" w:rsidRPr="00E22C95" w:rsidRDefault="00AE3943" w:rsidP="00AE3943">
      <w:pPr>
        <w:pStyle w:val="PL"/>
      </w:pPr>
      <w:r w:rsidRPr="00E22C95">
        <w:t xml:space="preserve">        measResultListNR                        MeasResultListNR,</w:t>
      </w:r>
    </w:p>
    <w:p w14:paraId="4BE0E18F" w14:textId="77777777" w:rsidR="00AE3943" w:rsidRPr="00E22C95" w:rsidRDefault="00AE3943" w:rsidP="00AE3943">
      <w:pPr>
        <w:pStyle w:val="PL"/>
      </w:pPr>
      <w:r w:rsidRPr="00E22C95">
        <w:t xml:space="preserve">        ...,</w:t>
      </w:r>
    </w:p>
    <w:p w14:paraId="0D3A0F35" w14:textId="77777777" w:rsidR="00AE3943" w:rsidRPr="00E22C95" w:rsidRDefault="00AE3943" w:rsidP="00AE3943">
      <w:pPr>
        <w:pStyle w:val="PL"/>
      </w:pPr>
      <w:r w:rsidRPr="00E22C95">
        <w:t xml:space="preserve">        measResultListEUTRA                     MeasResultListEUTRA,</w:t>
      </w:r>
    </w:p>
    <w:p w14:paraId="07661915" w14:textId="77777777" w:rsidR="00AE3943" w:rsidRPr="00E22C95" w:rsidRDefault="00AE3943" w:rsidP="00AE3943">
      <w:pPr>
        <w:pStyle w:val="PL"/>
      </w:pPr>
      <w:r w:rsidRPr="00E22C95">
        <w:t xml:space="preserve">        measResultListUTRA-FDD-r16              MeasResultListUTRA-FDD-r16</w:t>
      </w:r>
    </w:p>
    <w:p w14:paraId="72DCF046" w14:textId="77777777" w:rsidR="00AE3943" w:rsidRPr="00E22C95" w:rsidRDefault="00AE3943" w:rsidP="00AE3943">
      <w:pPr>
        <w:pStyle w:val="PL"/>
      </w:pPr>
      <w:r w:rsidRPr="00E22C95">
        <w:t xml:space="preserve">    }                                                                                                                   </w:t>
      </w:r>
      <w:r w:rsidRPr="0064098F">
        <w:rPr>
          <w:color w:val="993366"/>
        </w:rPr>
        <w:t>OPTIONAL</w:t>
      </w:r>
      <w:r w:rsidRPr="00E22C95">
        <w:t>,</w:t>
      </w:r>
    </w:p>
    <w:p w14:paraId="20FAAFBB" w14:textId="77777777" w:rsidR="00AE3943" w:rsidRPr="00E22C95" w:rsidRDefault="00AE3943" w:rsidP="00AE3943">
      <w:pPr>
        <w:pStyle w:val="PL"/>
      </w:pPr>
      <w:r w:rsidRPr="00E22C95">
        <w:t xml:space="preserve">    ...,</w:t>
      </w:r>
    </w:p>
    <w:p w14:paraId="4C346DFA" w14:textId="77777777" w:rsidR="00AE3943" w:rsidRPr="00E22C95" w:rsidRDefault="00AE3943" w:rsidP="00AE3943">
      <w:pPr>
        <w:pStyle w:val="PL"/>
      </w:pPr>
      <w:r w:rsidRPr="00E22C95">
        <w:t xml:space="preserve">    [[</w:t>
      </w:r>
    </w:p>
    <w:p w14:paraId="126BEFE2" w14:textId="77777777" w:rsidR="00AE3943" w:rsidRPr="00E22C95" w:rsidRDefault="00AE3943" w:rsidP="00AE3943">
      <w:pPr>
        <w:pStyle w:val="PL"/>
      </w:pPr>
      <w:r w:rsidRPr="00E22C95">
        <w:t xml:space="preserve">    measResultServFreqListEUTRA-SCG         MeasResultServFreqListEUTRA-SCG                                             </w:t>
      </w:r>
      <w:r w:rsidRPr="0064098F">
        <w:rPr>
          <w:color w:val="993366"/>
        </w:rPr>
        <w:t>OPTIONAL</w:t>
      </w:r>
      <w:r w:rsidRPr="00E22C95">
        <w:t>,</w:t>
      </w:r>
    </w:p>
    <w:p w14:paraId="51DE5F55" w14:textId="77777777" w:rsidR="00AE3943" w:rsidRPr="00E22C95" w:rsidRDefault="00AE3943" w:rsidP="00AE3943">
      <w:pPr>
        <w:pStyle w:val="PL"/>
      </w:pPr>
      <w:r w:rsidRPr="00E22C95">
        <w:t xml:space="preserve">    measResultServFreqListNR-SCG            MeasResultServFreqListNR-SCG                                                </w:t>
      </w:r>
      <w:r w:rsidRPr="0064098F">
        <w:rPr>
          <w:color w:val="993366"/>
        </w:rPr>
        <w:t>OPTIONAL</w:t>
      </w:r>
      <w:r w:rsidRPr="00E22C95">
        <w:t>,</w:t>
      </w:r>
    </w:p>
    <w:p w14:paraId="5AFC1C7D" w14:textId="77777777" w:rsidR="00AE3943" w:rsidRPr="00E22C95" w:rsidRDefault="00AE3943" w:rsidP="00AE3943">
      <w:pPr>
        <w:pStyle w:val="PL"/>
      </w:pPr>
      <w:r w:rsidRPr="00E22C95">
        <w:t xml:space="preserve">    measResultSFTD-EUTRA                    MeasResultSFTD-EUTRA                                                        </w:t>
      </w:r>
      <w:r w:rsidRPr="0064098F">
        <w:rPr>
          <w:color w:val="993366"/>
        </w:rPr>
        <w:t>OPTIONAL</w:t>
      </w:r>
      <w:r w:rsidRPr="00E22C95">
        <w:t>,</w:t>
      </w:r>
    </w:p>
    <w:p w14:paraId="14DDD4BC" w14:textId="77777777" w:rsidR="00AE3943" w:rsidRPr="00E22C95" w:rsidRDefault="00AE3943" w:rsidP="00AE3943">
      <w:pPr>
        <w:pStyle w:val="PL"/>
      </w:pPr>
      <w:r w:rsidRPr="00E22C95">
        <w:t xml:space="preserve">    measResultSFTD-NR                       MeasResultCellSFTD-NR                                                       </w:t>
      </w:r>
      <w:r w:rsidRPr="0064098F">
        <w:rPr>
          <w:color w:val="993366"/>
        </w:rPr>
        <w:t>OPTIONAL</w:t>
      </w:r>
    </w:p>
    <w:p w14:paraId="1D36E44D" w14:textId="77777777" w:rsidR="00AE3943" w:rsidRPr="00E22C95" w:rsidRDefault="00AE3943" w:rsidP="00AE3943">
      <w:pPr>
        <w:pStyle w:val="PL"/>
      </w:pPr>
      <w:r w:rsidRPr="00E22C95">
        <w:t xml:space="preserve">     ]],</w:t>
      </w:r>
    </w:p>
    <w:p w14:paraId="5DE113B2" w14:textId="77777777" w:rsidR="00AE3943" w:rsidRPr="00E22C95" w:rsidRDefault="00AE3943" w:rsidP="00AE3943">
      <w:pPr>
        <w:pStyle w:val="PL"/>
      </w:pPr>
      <w:r w:rsidRPr="00E22C95">
        <w:t xml:space="preserve">     [[</w:t>
      </w:r>
    </w:p>
    <w:p w14:paraId="1EBD7692" w14:textId="77777777" w:rsidR="00AE3943" w:rsidRPr="00E22C95" w:rsidRDefault="00AE3943" w:rsidP="00AE3943">
      <w:pPr>
        <w:pStyle w:val="PL"/>
      </w:pPr>
      <w:r w:rsidRPr="00E22C95">
        <w:t xml:space="preserve">    measResultCellListSFTD-NR               MeasResultCellListSFTD-NR                                                   </w:t>
      </w:r>
      <w:r w:rsidRPr="0064098F">
        <w:rPr>
          <w:color w:val="993366"/>
        </w:rPr>
        <w:t>OPTIONAL</w:t>
      </w:r>
    </w:p>
    <w:p w14:paraId="657A8FE2" w14:textId="77777777" w:rsidR="00AE3943" w:rsidRPr="00E22C95" w:rsidRDefault="00AE3943" w:rsidP="00AE3943">
      <w:pPr>
        <w:pStyle w:val="PL"/>
      </w:pPr>
      <w:r w:rsidRPr="00E22C95">
        <w:t xml:space="preserve">    ]],</w:t>
      </w:r>
    </w:p>
    <w:p w14:paraId="29EED0EE" w14:textId="77777777" w:rsidR="00AE3943" w:rsidRPr="00E22C95" w:rsidRDefault="00AE3943" w:rsidP="00AE3943">
      <w:pPr>
        <w:pStyle w:val="PL"/>
      </w:pPr>
      <w:r w:rsidRPr="00E22C95">
        <w:t xml:space="preserve">    [[</w:t>
      </w:r>
    </w:p>
    <w:p w14:paraId="49D20FA7" w14:textId="77777777" w:rsidR="00AE3943" w:rsidRPr="00E22C95" w:rsidRDefault="00AE3943" w:rsidP="00AE3943">
      <w:pPr>
        <w:pStyle w:val="PL"/>
      </w:pPr>
      <w:r w:rsidRPr="00E22C95">
        <w:t xml:space="preserve">    measResultForRSSI-r16                   MeasResultForRSSI-r16                                                       </w:t>
      </w:r>
      <w:r w:rsidRPr="0064098F">
        <w:rPr>
          <w:color w:val="993366"/>
        </w:rPr>
        <w:t>OPTIONAL</w:t>
      </w:r>
      <w:r w:rsidRPr="00E22C95">
        <w:t>,</w:t>
      </w:r>
    </w:p>
    <w:p w14:paraId="1AAF67AA" w14:textId="77777777" w:rsidR="00AE3943" w:rsidRPr="00E22C95" w:rsidRDefault="00AE3943" w:rsidP="00AE3943">
      <w:pPr>
        <w:pStyle w:val="PL"/>
        <w:rPr>
          <w:rFonts w:eastAsia="DengXian"/>
        </w:rPr>
      </w:pPr>
      <w:r w:rsidRPr="00E22C95">
        <w:t xml:space="preserve">    locationInfo-r16                        LocationInfo-r16                                                            </w:t>
      </w:r>
      <w:r w:rsidRPr="0064098F">
        <w:rPr>
          <w:color w:val="993366"/>
        </w:rPr>
        <w:t>OPTIONAL</w:t>
      </w:r>
      <w:r w:rsidRPr="00E22C95">
        <w:rPr>
          <w:rFonts w:eastAsia="DengXian"/>
        </w:rPr>
        <w:t>,</w:t>
      </w:r>
    </w:p>
    <w:p w14:paraId="5628B11C" w14:textId="77777777" w:rsidR="00AE3943" w:rsidRPr="00E22C95" w:rsidRDefault="00AE3943" w:rsidP="00AE3943">
      <w:pPr>
        <w:pStyle w:val="PL"/>
      </w:pPr>
      <w:r w:rsidRPr="00E22C95">
        <w:t xml:space="preserve">    ul-PDCP-DelayValueResultList-r16        UL-PDCP-DelayValueResultList-r16                                            </w:t>
      </w:r>
      <w:r w:rsidRPr="0064098F">
        <w:rPr>
          <w:color w:val="993366"/>
        </w:rPr>
        <w:t>OPTIONAL</w:t>
      </w:r>
      <w:r w:rsidRPr="00E22C95">
        <w:t>,</w:t>
      </w:r>
    </w:p>
    <w:p w14:paraId="721F5C88" w14:textId="77777777" w:rsidR="00AE3943" w:rsidRPr="00E22C95" w:rsidRDefault="00AE3943" w:rsidP="00AE3943">
      <w:pPr>
        <w:pStyle w:val="PL"/>
      </w:pPr>
      <w:r w:rsidRPr="00E22C95">
        <w:t xml:space="preserve">    measResultsSL-r16                       MeasResultsSL-r16                                                           </w:t>
      </w:r>
      <w:r w:rsidRPr="0064098F">
        <w:rPr>
          <w:color w:val="993366"/>
        </w:rPr>
        <w:t>OPTIONAL</w:t>
      </w:r>
      <w:r w:rsidRPr="00E22C95">
        <w:t>,</w:t>
      </w:r>
    </w:p>
    <w:p w14:paraId="382DB3AF" w14:textId="77777777" w:rsidR="00AE3943" w:rsidRPr="00E22C95" w:rsidRDefault="00AE3943" w:rsidP="00AE3943">
      <w:pPr>
        <w:pStyle w:val="PL"/>
      </w:pPr>
      <w:r w:rsidRPr="00E22C95">
        <w:t xml:space="preserve">    measResultCLI-r16                       MeasResultCLI-r16                                                           </w:t>
      </w:r>
      <w:r w:rsidRPr="0064098F">
        <w:rPr>
          <w:color w:val="993366"/>
        </w:rPr>
        <w:t>OPTIONAL</w:t>
      </w:r>
    </w:p>
    <w:p w14:paraId="4C53182A" w14:textId="77777777" w:rsidR="00AE3943" w:rsidRPr="00E22C95" w:rsidRDefault="00AE3943" w:rsidP="00AE3943">
      <w:pPr>
        <w:pStyle w:val="PL"/>
      </w:pPr>
      <w:r w:rsidRPr="00E22C95">
        <w:t xml:space="preserve">    ]]</w:t>
      </w:r>
    </w:p>
    <w:p w14:paraId="2AD2EA10" w14:textId="77777777" w:rsidR="00AE3943" w:rsidRPr="00E22C95" w:rsidRDefault="00AE3943" w:rsidP="00AE3943">
      <w:pPr>
        <w:pStyle w:val="PL"/>
      </w:pPr>
    </w:p>
    <w:p w14:paraId="786A2361" w14:textId="77777777" w:rsidR="00AE3943" w:rsidRPr="00E22C95" w:rsidRDefault="00AE3943" w:rsidP="00AE3943">
      <w:pPr>
        <w:pStyle w:val="PL"/>
      </w:pPr>
    </w:p>
    <w:p w14:paraId="1ADC2997" w14:textId="77777777" w:rsidR="00AE3943" w:rsidRPr="00E22C95" w:rsidRDefault="00AE3943" w:rsidP="00AE3943">
      <w:pPr>
        <w:pStyle w:val="PL"/>
      </w:pPr>
      <w:r w:rsidRPr="00E22C95">
        <w:t>}</w:t>
      </w:r>
    </w:p>
    <w:p w14:paraId="0B344852" w14:textId="77777777" w:rsidR="00AE3943" w:rsidRPr="00E22C95" w:rsidRDefault="00AE3943" w:rsidP="00AE3943">
      <w:pPr>
        <w:pStyle w:val="PL"/>
      </w:pPr>
    </w:p>
    <w:p w14:paraId="6FC729AF" w14:textId="77777777" w:rsidR="00AE3943" w:rsidRPr="00E22C95" w:rsidRDefault="00AE3943" w:rsidP="00AE3943">
      <w:pPr>
        <w:pStyle w:val="PL"/>
      </w:pPr>
      <w:r w:rsidRPr="00E22C95">
        <w:t xml:space="preserve">MeasResultServMOList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MeasResultServMO</w:t>
      </w:r>
    </w:p>
    <w:p w14:paraId="46970BBF" w14:textId="77777777" w:rsidR="00AE3943" w:rsidRPr="00E22C95" w:rsidRDefault="00AE3943" w:rsidP="00AE3943">
      <w:pPr>
        <w:pStyle w:val="PL"/>
      </w:pPr>
    </w:p>
    <w:p w14:paraId="2BAA6AE4" w14:textId="77777777" w:rsidR="00AE3943" w:rsidRPr="00E22C95" w:rsidRDefault="00AE3943" w:rsidP="00AE3943">
      <w:pPr>
        <w:pStyle w:val="PL"/>
      </w:pPr>
      <w:r w:rsidRPr="00E22C95">
        <w:t xml:space="preserve">MeasResultServMO ::=                    </w:t>
      </w:r>
      <w:r w:rsidRPr="0064098F">
        <w:rPr>
          <w:color w:val="993366"/>
        </w:rPr>
        <w:t>SEQUENCE</w:t>
      </w:r>
      <w:r w:rsidRPr="00E22C95">
        <w:t xml:space="preserve"> {</w:t>
      </w:r>
    </w:p>
    <w:p w14:paraId="43D371C3" w14:textId="77777777" w:rsidR="00AE3943" w:rsidRPr="00E22C95" w:rsidRDefault="00AE3943" w:rsidP="00AE3943">
      <w:pPr>
        <w:pStyle w:val="PL"/>
      </w:pPr>
      <w:r w:rsidRPr="00E22C95">
        <w:t xml:space="preserve">    servCellId                              ServCellIndex,</w:t>
      </w:r>
    </w:p>
    <w:p w14:paraId="21C023E1" w14:textId="77777777" w:rsidR="00AE3943" w:rsidRPr="00E22C95" w:rsidRDefault="00AE3943" w:rsidP="00AE3943">
      <w:pPr>
        <w:pStyle w:val="PL"/>
      </w:pPr>
      <w:r w:rsidRPr="00E22C95">
        <w:t xml:space="preserve">    measResultServingCell                   MeasResultNR,</w:t>
      </w:r>
    </w:p>
    <w:p w14:paraId="632D20A4" w14:textId="77777777" w:rsidR="00AE3943" w:rsidRPr="00E22C95" w:rsidRDefault="00AE3943" w:rsidP="00AE3943">
      <w:pPr>
        <w:pStyle w:val="PL"/>
      </w:pPr>
      <w:r w:rsidRPr="00E22C95">
        <w:t xml:space="preserve">    measResultBestNeighCell                 MeasResultNR                                                                </w:t>
      </w:r>
      <w:r w:rsidRPr="0064098F">
        <w:rPr>
          <w:color w:val="993366"/>
        </w:rPr>
        <w:t>OPTIONAL</w:t>
      </w:r>
      <w:r w:rsidRPr="00E22C95">
        <w:t>,</w:t>
      </w:r>
    </w:p>
    <w:p w14:paraId="554A0C5E" w14:textId="77777777" w:rsidR="00AE3943" w:rsidRPr="00E22C95" w:rsidRDefault="00AE3943" w:rsidP="00AE3943">
      <w:pPr>
        <w:pStyle w:val="PL"/>
      </w:pPr>
      <w:r w:rsidRPr="00E22C95">
        <w:t xml:space="preserve">    ...</w:t>
      </w:r>
    </w:p>
    <w:p w14:paraId="14C9555B" w14:textId="77777777" w:rsidR="00AE3943" w:rsidRPr="00E22C95" w:rsidRDefault="00AE3943" w:rsidP="00AE3943">
      <w:pPr>
        <w:pStyle w:val="PL"/>
      </w:pPr>
      <w:r w:rsidRPr="00E22C95">
        <w:t>}</w:t>
      </w:r>
    </w:p>
    <w:p w14:paraId="0ADC4A6B" w14:textId="77777777" w:rsidR="00AE3943" w:rsidRPr="00E22C95" w:rsidRDefault="00AE3943" w:rsidP="00AE3943">
      <w:pPr>
        <w:pStyle w:val="PL"/>
      </w:pPr>
    </w:p>
    <w:p w14:paraId="401FB3DA" w14:textId="77777777" w:rsidR="00AE3943" w:rsidRPr="00E22C95" w:rsidRDefault="00AE3943" w:rsidP="00AE3943">
      <w:pPr>
        <w:pStyle w:val="PL"/>
      </w:pPr>
      <w:r w:rsidRPr="00E22C95">
        <w:t xml:space="preserve">MeasResultListNR ::=                    </w:t>
      </w:r>
      <w:r w:rsidRPr="0064098F">
        <w:rPr>
          <w:color w:val="993366"/>
        </w:rPr>
        <w:t>SEQUENCE</w:t>
      </w:r>
      <w:r w:rsidRPr="00E22C95">
        <w:t xml:space="preserve"> (</w:t>
      </w:r>
      <w:r w:rsidRPr="0064098F">
        <w:rPr>
          <w:color w:val="993366"/>
        </w:rPr>
        <w:t>SIZE</w:t>
      </w:r>
      <w:r w:rsidRPr="00E22C95">
        <w:t xml:space="preserve"> (1..maxCellReport))</w:t>
      </w:r>
      <w:r w:rsidRPr="0064098F">
        <w:rPr>
          <w:color w:val="993366"/>
        </w:rPr>
        <w:t xml:space="preserve"> OF</w:t>
      </w:r>
      <w:r w:rsidRPr="00E22C95">
        <w:t xml:space="preserve"> MeasResultNR</w:t>
      </w:r>
    </w:p>
    <w:p w14:paraId="1B4388E4" w14:textId="77777777" w:rsidR="00AE3943" w:rsidRPr="00E22C95" w:rsidRDefault="00AE3943" w:rsidP="00AE3943">
      <w:pPr>
        <w:pStyle w:val="PL"/>
      </w:pPr>
    </w:p>
    <w:p w14:paraId="08E74C60" w14:textId="77777777" w:rsidR="00AE3943" w:rsidRPr="00E22C95" w:rsidRDefault="00AE3943" w:rsidP="00AE3943">
      <w:pPr>
        <w:pStyle w:val="PL"/>
      </w:pPr>
      <w:r w:rsidRPr="00E22C95">
        <w:t xml:space="preserve">MeasResultNR ::=                        </w:t>
      </w:r>
      <w:r w:rsidRPr="0064098F">
        <w:rPr>
          <w:color w:val="993366"/>
        </w:rPr>
        <w:t>SEQUENCE</w:t>
      </w:r>
      <w:r w:rsidRPr="00E22C95">
        <w:t xml:space="preserve"> {</w:t>
      </w:r>
    </w:p>
    <w:p w14:paraId="2C69C589" w14:textId="77777777" w:rsidR="00AE3943" w:rsidRPr="00E22C95" w:rsidRDefault="00AE3943" w:rsidP="00AE3943">
      <w:pPr>
        <w:pStyle w:val="PL"/>
      </w:pPr>
      <w:r w:rsidRPr="00E22C95">
        <w:t xml:space="preserve">    physCellId                              PhysCellId                                                                  </w:t>
      </w:r>
      <w:r w:rsidRPr="0064098F">
        <w:rPr>
          <w:color w:val="993366"/>
        </w:rPr>
        <w:t>OPTIONAL</w:t>
      </w:r>
      <w:r w:rsidRPr="00E22C95">
        <w:t>,</w:t>
      </w:r>
    </w:p>
    <w:p w14:paraId="70CBD742" w14:textId="77777777" w:rsidR="00AE3943" w:rsidRPr="00E22C95" w:rsidRDefault="00AE3943" w:rsidP="00AE3943">
      <w:pPr>
        <w:pStyle w:val="PL"/>
      </w:pPr>
      <w:r w:rsidRPr="00E22C95">
        <w:t xml:space="preserve">    measResult                              </w:t>
      </w:r>
      <w:r w:rsidRPr="0064098F">
        <w:rPr>
          <w:color w:val="993366"/>
        </w:rPr>
        <w:t>SEQUENCE</w:t>
      </w:r>
      <w:r w:rsidRPr="00E22C95">
        <w:t xml:space="preserve"> {</w:t>
      </w:r>
    </w:p>
    <w:p w14:paraId="570DEB8C" w14:textId="77777777" w:rsidR="00AE3943" w:rsidRPr="00E22C95" w:rsidRDefault="00AE3943" w:rsidP="00AE3943">
      <w:pPr>
        <w:pStyle w:val="PL"/>
      </w:pPr>
      <w:r w:rsidRPr="00E22C95">
        <w:t xml:space="preserve">        cellResults                             </w:t>
      </w:r>
      <w:r w:rsidRPr="0064098F">
        <w:rPr>
          <w:color w:val="993366"/>
        </w:rPr>
        <w:t>SEQUENCE</w:t>
      </w:r>
      <w:r w:rsidRPr="00E22C95">
        <w:t>{</w:t>
      </w:r>
    </w:p>
    <w:p w14:paraId="4C123B57" w14:textId="77777777" w:rsidR="00AE3943" w:rsidRPr="00E22C95" w:rsidRDefault="00AE3943" w:rsidP="00AE3943">
      <w:pPr>
        <w:pStyle w:val="PL"/>
      </w:pPr>
      <w:r w:rsidRPr="00E22C95">
        <w:t xml:space="preserve">            resultsSSB-Cell                         MeasQuantityResults                                                 </w:t>
      </w:r>
      <w:r w:rsidRPr="0064098F">
        <w:rPr>
          <w:color w:val="993366"/>
        </w:rPr>
        <w:t>OPTIONAL</w:t>
      </w:r>
      <w:r w:rsidRPr="00E22C95">
        <w:t>,</w:t>
      </w:r>
    </w:p>
    <w:p w14:paraId="727B5E81" w14:textId="77777777" w:rsidR="00AE3943" w:rsidRPr="00E22C95" w:rsidRDefault="00AE3943" w:rsidP="00AE3943">
      <w:pPr>
        <w:pStyle w:val="PL"/>
      </w:pPr>
      <w:r w:rsidRPr="00E22C95">
        <w:t xml:space="preserve">            resultsCSI-RS-Cell                      MeasQuantityResults                                                 </w:t>
      </w:r>
      <w:r w:rsidRPr="0064098F">
        <w:rPr>
          <w:color w:val="993366"/>
        </w:rPr>
        <w:t>OPTIONAL</w:t>
      </w:r>
    </w:p>
    <w:p w14:paraId="01E57C45" w14:textId="77777777" w:rsidR="00AE3943" w:rsidRPr="00E22C95" w:rsidRDefault="00AE3943" w:rsidP="00AE3943">
      <w:pPr>
        <w:pStyle w:val="PL"/>
      </w:pPr>
      <w:r w:rsidRPr="00E22C95">
        <w:t xml:space="preserve">        },</w:t>
      </w:r>
    </w:p>
    <w:p w14:paraId="5BDD0ADA" w14:textId="77777777" w:rsidR="00AE3943" w:rsidRPr="00E22C95" w:rsidRDefault="00AE3943" w:rsidP="00AE3943">
      <w:pPr>
        <w:pStyle w:val="PL"/>
      </w:pPr>
      <w:r w:rsidRPr="00E22C95">
        <w:t xml:space="preserve">        rsIndexResults                          </w:t>
      </w:r>
      <w:r w:rsidRPr="0064098F">
        <w:rPr>
          <w:color w:val="993366"/>
        </w:rPr>
        <w:t>SEQUENCE</w:t>
      </w:r>
      <w:r w:rsidRPr="00E22C95">
        <w:t>{</w:t>
      </w:r>
    </w:p>
    <w:p w14:paraId="49F63858" w14:textId="77777777" w:rsidR="00AE3943" w:rsidRPr="00E22C95" w:rsidRDefault="00AE3943" w:rsidP="00AE3943">
      <w:pPr>
        <w:pStyle w:val="PL"/>
      </w:pPr>
      <w:r w:rsidRPr="00E22C95">
        <w:t xml:space="preserve">            resultsSSB-Indexes                      ResultsPerSSB-IndexList                                             </w:t>
      </w:r>
      <w:r w:rsidRPr="0064098F">
        <w:rPr>
          <w:color w:val="993366"/>
        </w:rPr>
        <w:t>OPTIONAL</w:t>
      </w:r>
      <w:r w:rsidRPr="00E22C95">
        <w:t>,</w:t>
      </w:r>
    </w:p>
    <w:p w14:paraId="05DC6F13" w14:textId="77777777" w:rsidR="00AE3943" w:rsidRPr="00E22C95" w:rsidRDefault="00AE3943" w:rsidP="00AE3943">
      <w:pPr>
        <w:pStyle w:val="PL"/>
      </w:pPr>
      <w:r w:rsidRPr="00E22C95">
        <w:t xml:space="preserve">            resultsCSI-RS-Indexes                   ResultsPerCSI-RS-IndexList                                          </w:t>
      </w:r>
      <w:r w:rsidRPr="0064098F">
        <w:rPr>
          <w:color w:val="993366"/>
        </w:rPr>
        <w:t>OPTIONAL</w:t>
      </w:r>
    </w:p>
    <w:p w14:paraId="749DDCFA" w14:textId="77777777" w:rsidR="00AE3943" w:rsidRPr="00E22C95" w:rsidRDefault="00AE3943" w:rsidP="00AE3943">
      <w:pPr>
        <w:pStyle w:val="PL"/>
      </w:pPr>
      <w:r w:rsidRPr="00E22C95">
        <w:t xml:space="preserve">        }                                                                                                               </w:t>
      </w:r>
      <w:r w:rsidRPr="0064098F">
        <w:rPr>
          <w:color w:val="993366"/>
        </w:rPr>
        <w:t>OPTIONAL</w:t>
      </w:r>
    </w:p>
    <w:p w14:paraId="6733620C" w14:textId="77777777" w:rsidR="00AE3943" w:rsidRPr="00E22C95" w:rsidRDefault="00AE3943" w:rsidP="00AE3943">
      <w:pPr>
        <w:pStyle w:val="PL"/>
      </w:pPr>
      <w:r w:rsidRPr="00E22C95">
        <w:t xml:space="preserve">    },</w:t>
      </w:r>
    </w:p>
    <w:p w14:paraId="394550AF" w14:textId="77777777" w:rsidR="00AE3943" w:rsidRPr="00E22C95" w:rsidRDefault="00AE3943" w:rsidP="00AE3943">
      <w:pPr>
        <w:pStyle w:val="PL"/>
      </w:pPr>
      <w:r w:rsidRPr="00E22C95">
        <w:t xml:space="preserve">    ...,</w:t>
      </w:r>
    </w:p>
    <w:p w14:paraId="333519C0" w14:textId="77777777" w:rsidR="00AE3943" w:rsidRPr="00E22C95" w:rsidRDefault="00AE3943" w:rsidP="00AE3943">
      <w:pPr>
        <w:pStyle w:val="PL"/>
      </w:pPr>
      <w:r w:rsidRPr="00E22C95">
        <w:t xml:space="preserve">    [[</w:t>
      </w:r>
    </w:p>
    <w:p w14:paraId="17299BDE" w14:textId="77777777" w:rsidR="00AE3943" w:rsidRPr="00A101A7" w:rsidRDefault="00AE3943" w:rsidP="00AE3943">
      <w:pPr>
        <w:pStyle w:val="PL"/>
        <w:rPr>
          <w:color w:val="993366"/>
        </w:rPr>
      </w:pPr>
      <w:r w:rsidRPr="00E22C95">
        <w:t xml:space="preserve">    cgi-Info                                CGI-InfoNR                                                                    </w:t>
      </w:r>
      <w:r w:rsidRPr="0064098F">
        <w:rPr>
          <w:color w:val="993366"/>
        </w:rPr>
        <w:t>OPTIONAL</w:t>
      </w:r>
    </w:p>
    <w:p w14:paraId="324D4135" w14:textId="34885FE7" w:rsidR="00AE3943" w:rsidRDefault="00AE3943" w:rsidP="00AE3943">
      <w:pPr>
        <w:pStyle w:val="PL"/>
      </w:pPr>
      <w:r w:rsidRPr="00E22C95">
        <w:t xml:space="preserve">    ]]</w:t>
      </w:r>
      <w:ins w:id="67" w:author="Ericsson User" w:date="2021-05-07T10:31:00Z">
        <w:r>
          <w:t>,</w:t>
        </w:r>
      </w:ins>
    </w:p>
    <w:p w14:paraId="58CB5283" w14:textId="77777777" w:rsidR="00AE3943" w:rsidRPr="00E22C95" w:rsidRDefault="00AE3943" w:rsidP="00AE3943">
      <w:pPr>
        <w:pStyle w:val="PL"/>
        <w:rPr>
          <w:ins w:id="68" w:author="Ericsson User" w:date="2021-05-04T11:54:00Z"/>
        </w:rPr>
      </w:pPr>
      <w:ins w:id="69" w:author="Ericsson User" w:date="2021-05-04T11:54:00Z">
        <w:r w:rsidRPr="00E22C95">
          <w:t xml:space="preserve">    [[</w:t>
        </w:r>
      </w:ins>
    </w:p>
    <w:p w14:paraId="0B2957A4" w14:textId="1250B8A7" w:rsidR="00AE3943" w:rsidRPr="00A101A7" w:rsidRDefault="00AE3943" w:rsidP="00AE3943">
      <w:pPr>
        <w:pStyle w:val="PL"/>
        <w:rPr>
          <w:ins w:id="70" w:author="Ericsson User" w:date="2021-05-04T11:54:00Z"/>
          <w:color w:val="993366"/>
        </w:rPr>
      </w:pPr>
      <w:ins w:id="71" w:author="Ericsson User" w:date="2021-05-04T11:54:00Z">
        <w:r w:rsidRPr="00E22C95">
          <w:t xml:space="preserve">    </w:t>
        </w:r>
        <w:r>
          <w:t>c</w:t>
        </w:r>
      </w:ins>
      <w:ins w:id="72" w:author="Ericsson User" w:date="2021-05-06T22:29:00Z">
        <w:r w:rsidR="00937653">
          <w:t>ho</w:t>
        </w:r>
      </w:ins>
      <w:ins w:id="73" w:author="Ericsson User" w:date="2021-05-04T11:54:00Z">
        <w:r>
          <w:t>-Candidate</w:t>
        </w:r>
        <w:r>
          <w:tab/>
        </w:r>
        <w:r>
          <w:tab/>
        </w:r>
        <w:r>
          <w:tab/>
        </w:r>
        <w:r>
          <w:tab/>
        </w:r>
        <w:r w:rsidRPr="00E22C95">
          <w:t xml:space="preserve">            </w:t>
        </w:r>
        <w:r w:rsidRPr="0064098F">
          <w:rPr>
            <w:color w:val="993366"/>
          </w:rPr>
          <w:t>ENUMERATED</w:t>
        </w:r>
        <w:r w:rsidRPr="00E22C95">
          <w:t xml:space="preserve"> {true}   </w:t>
        </w:r>
        <w:r w:rsidRPr="0064098F">
          <w:rPr>
            <w:color w:val="993366"/>
          </w:rPr>
          <w:t>OPTIONAL</w:t>
        </w:r>
        <w:r w:rsidRPr="00E22C95">
          <w:t xml:space="preserve">                                                                             </w:t>
        </w:r>
      </w:ins>
    </w:p>
    <w:p w14:paraId="4C13DF35" w14:textId="77777777" w:rsidR="00AE3943" w:rsidRPr="00E22C95" w:rsidRDefault="00AE3943" w:rsidP="00AE3943">
      <w:pPr>
        <w:pStyle w:val="PL"/>
        <w:rPr>
          <w:ins w:id="74" w:author="Ericsson User" w:date="2021-05-04T11:54:00Z"/>
        </w:rPr>
      </w:pPr>
      <w:ins w:id="75" w:author="Ericsson User" w:date="2021-05-04T11:54:00Z">
        <w:r w:rsidRPr="00E22C95">
          <w:t xml:space="preserve">    ]]</w:t>
        </w:r>
      </w:ins>
    </w:p>
    <w:p w14:paraId="3166C9AC" w14:textId="77777777" w:rsidR="00AE3943" w:rsidRPr="00E22C95" w:rsidRDefault="00AE3943" w:rsidP="00AE3943">
      <w:pPr>
        <w:pStyle w:val="PL"/>
      </w:pPr>
    </w:p>
    <w:p w14:paraId="4F53A805" w14:textId="77777777" w:rsidR="00AE3943" w:rsidRPr="00E22C95" w:rsidRDefault="00AE3943" w:rsidP="00AE3943">
      <w:pPr>
        <w:pStyle w:val="PL"/>
      </w:pPr>
      <w:r w:rsidRPr="00E22C95">
        <w:t>}</w:t>
      </w:r>
    </w:p>
    <w:p w14:paraId="5761AE2B" w14:textId="77777777" w:rsidR="00AE3943" w:rsidRPr="00E22C95" w:rsidRDefault="00AE3943" w:rsidP="00AE3943">
      <w:pPr>
        <w:pStyle w:val="PL"/>
      </w:pPr>
    </w:p>
    <w:p w14:paraId="5963861B" w14:textId="77777777" w:rsidR="00AE3943" w:rsidRPr="00E22C95" w:rsidRDefault="00AE3943" w:rsidP="00AE3943">
      <w:pPr>
        <w:pStyle w:val="PL"/>
      </w:pPr>
      <w:r w:rsidRPr="00E22C95">
        <w:t xml:space="preserve">MeasResultListEUTRA ::=                 </w:t>
      </w:r>
      <w:r w:rsidRPr="0064098F">
        <w:rPr>
          <w:color w:val="993366"/>
        </w:rPr>
        <w:t>SEQUENCE</w:t>
      </w:r>
      <w:r w:rsidRPr="00E22C95">
        <w:t xml:space="preserve"> (</w:t>
      </w:r>
      <w:r w:rsidRPr="0064098F">
        <w:rPr>
          <w:color w:val="993366"/>
        </w:rPr>
        <w:t>SIZE</w:t>
      </w:r>
      <w:r w:rsidRPr="00E22C95">
        <w:t xml:space="preserve"> (1..maxCellReport))</w:t>
      </w:r>
      <w:r w:rsidRPr="0064098F">
        <w:rPr>
          <w:color w:val="993366"/>
        </w:rPr>
        <w:t xml:space="preserve"> OF</w:t>
      </w:r>
      <w:r w:rsidRPr="00E22C95">
        <w:t xml:space="preserve"> MeasResultEUTRA</w:t>
      </w:r>
    </w:p>
    <w:p w14:paraId="5A1C9585" w14:textId="77777777" w:rsidR="00AE3943" w:rsidRPr="00E22C95" w:rsidRDefault="00AE3943" w:rsidP="00AE3943">
      <w:pPr>
        <w:pStyle w:val="PL"/>
      </w:pPr>
    </w:p>
    <w:p w14:paraId="15A0F5BF" w14:textId="77777777" w:rsidR="00AE3943" w:rsidRPr="00E22C95" w:rsidRDefault="00AE3943" w:rsidP="00AE3943">
      <w:pPr>
        <w:pStyle w:val="PL"/>
      </w:pPr>
      <w:r w:rsidRPr="00E22C95">
        <w:t xml:space="preserve">MeasResultEUTRA ::=                     </w:t>
      </w:r>
      <w:r w:rsidRPr="0064098F">
        <w:rPr>
          <w:color w:val="993366"/>
        </w:rPr>
        <w:t>SEQUENCE</w:t>
      </w:r>
      <w:r w:rsidRPr="00E22C95">
        <w:t xml:space="preserve"> {</w:t>
      </w:r>
    </w:p>
    <w:p w14:paraId="5B005F7A" w14:textId="77777777" w:rsidR="00AE3943" w:rsidRPr="00E22C95" w:rsidRDefault="00AE3943" w:rsidP="00AE3943">
      <w:pPr>
        <w:pStyle w:val="PL"/>
      </w:pPr>
      <w:r w:rsidRPr="00E22C95">
        <w:t xml:space="preserve">    eutra-PhysCellId                        PhysCellId,</w:t>
      </w:r>
    </w:p>
    <w:p w14:paraId="385BA2EA" w14:textId="77777777" w:rsidR="00AE3943" w:rsidRPr="00E22C95" w:rsidRDefault="00AE3943" w:rsidP="00AE3943">
      <w:pPr>
        <w:pStyle w:val="PL"/>
      </w:pPr>
      <w:r w:rsidRPr="00E22C95">
        <w:t xml:space="preserve">    measResult                              MeasQuantityResultsEUTRA,</w:t>
      </w:r>
    </w:p>
    <w:p w14:paraId="2E85AB73" w14:textId="77777777" w:rsidR="00AE3943" w:rsidRPr="00E22C95" w:rsidRDefault="00AE3943" w:rsidP="00AE3943">
      <w:pPr>
        <w:pStyle w:val="PL"/>
      </w:pPr>
    </w:p>
    <w:p w14:paraId="590F1658" w14:textId="77777777" w:rsidR="00AE3943" w:rsidRPr="00E22C95" w:rsidRDefault="00AE3943" w:rsidP="00AE3943">
      <w:pPr>
        <w:pStyle w:val="PL"/>
      </w:pPr>
      <w:r w:rsidRPr="00E22C95">
        <w:t xml:space="preserve">    cgi-Info                                CGI-InfoEUTRA                                                               </w:t>
      </w:r>
      <w:r w:rsidRPr="0064098F">
        <w:rPr>
          <w:color w:val="993366"/>
        </w:rPr>
        <w:t>OPTIONAL</w:t>
      </w:r>
      <w:r w:rsidRPr="00E22C95">
        <w:t>,</w:t>
      </w:r>
    </w:p>
    <w:p w14:paraId="32D91752" w14:textId="610E8882" w:rsidR="00AE3943" w:rsidRDefault="00AE3943" w:rsidP="00AE3943">
      <w:pPr>
        <w:pStyle w:val="PL"/>
        <w:rPr>
          <w:ins w:id="76" w:author="Ericsson User" w:date="2021-05-04T12:08:00Z"/>
        </w:rPr>
      </w:pPr>
      <w:r w:rsidRPr="00E22C95">
        <w:t xml:space="preserve">    ...</w:t>
      </w:r>
      <w:ins w:id="77" w:author="Ericsson User" w:date="2021-05-04T12:07:00Z">
        <w:r>
          <w:t>,</w:t>
        </w:r>
      </w:ins>
    </w:p>
    <w:p w14:paraId="4D60671A" w14:textId="77777777" w:rsidR="00AE3943" w:rsidRPr="00E22C95" w:rsidRDefault="00AE3943" w:rsidP="00AE3943">
      <w:pPr>
        <w:pStyle w:val="PL"/>
        <w:rPr>
          <w:ins w:id="78" w:author="Ericsson User" w:date="2021-05-04T12:07:00Z"/>
        </w:rPr>
      </w:pPr>
      <w:ins w:id="79" w:author="Ericsson User" w:date="2021-05-04T12:08:00Z">
        <w:r>
          <w:tab/>
        </w:r>
      </w:ins>
      <w:ins w:id="80" w:author="Ericsson User" w:date="2021-05-04T12:07:00Z">
        <w:r w:rsidRPr="00E22C95">
          <w:t>[[</w:t>
        </w:r>
      </w:ins>
    </w:p>
    <w:p w14:paraId="066020C6" w14:textId="0C27D9D5" w:rsidR="00AE3943" w:rsidRPr="00A101A7" w:rsidRDefault="00AE3943" w:rsidP="00AE3943">
      <w:pPr>
        <w:pStyle w:val="PL"/>
        <w:rPr>
          <w:ins w:id="81" w:author="Ericsson User" w:date="2021-05-04T12:07:00Z"/>
          <w:color w:val="993366"/>
        </w:rPr>
      </w:pPr>
      <w:ins w:id="82" w:author="Ericsson User" w:date="2021-05-04T12:07:00Z">
        <w:r w:rsidRPr="00E22C95">
          <w:t xml:space="preserve">    </w:t>
        </w:r>
        <w:r>
          <w:t>c</w:t>
        </w:r>
      </w:ins>
      <w:ins w:id="83" w:author="Ericsson User" w:date="2021-05-06T22:29:00Z">
        <w:r w:rsidR="009C07B6">
          <w:t>ho</w:t>
        </w:r>
      </w:ins>
      <w:ins w:id="84" w:author="Ericsson User" w:date="2021-05-04T12:07:00Z">
        <w:r>
          <w:t>-Candidate</w:t>
        </w:r>
        <w:r>
          <w:tab/>
        </w:r>
        <w:r>
          <w:tab/>
        </w:r>
        <w:r>
          <w:tab/>
        </w:r>
        <w:r>
          <w:tab/>
        </w:r>
        <w:r w:rsidRPr="00E22C95">
          <w:t xml:space="preserve">            </w:t>
        </w:r>
        <w:r w:rsidRPr="0064098F">
          <w:rPr>
            <w:color w:val="993366"/>
          </w:rPr>
          <w:t>ENUMERATED</w:t>
        </w:r>
        <w:r w:rsidRPr="00E22C95">
          <w:t xml:space="preserve"> {true}</w:t>
        </w:r>
      </w:ins>
      <w:ins w:id="85" w:author="Ericsson User" w:date="2021-05-10T20:11:00Z">
        <w:r w:rsidR="008A5A50">
          <w:t xml:space="preserve">     </w:t>
        </w:r>
      </w:ins>
      <w:ins w:id="86" w:author="Ericsson User" w:date="2021-05-04T12:07:00Z">
        <w:r w:rsidRPr="0064098F">
          <w:rPr>
            <w:color w:val="993366"/>
          </w:rPr>
          <w:t>OPTIONAL</w:t>
        </w:r>
        <w:r w:rsidRPr="00E22C95">
          <w:t xml:space="preserve">                                                                             </w:t>
        </w:r>
      </w:ins>
    </w:p>
    <w:p w14:paraId="30D5F49E" w14:textId="77777777" w:rsidR="00AE3943" w:rsidRPr="00E22C95" w:rsidRDefault="00AE3943" w:rsidP="00AE3943">
      <w:pPr>
        <w:pStyle w:val="PL"/>
        <w:rPr>
          <w:ins w:id="87" w:author="Ericsson User" w:date="2021-05-04T12:07:00Z"/>
        </w:rPr>
      </w:pPr>
      <w:ins w:id="88" w:author="Ericsson User" w:date="2021-05-04T12:07:00Z">
        <w:r w:rsidRPr="00E22C95">
          <w:t xml:space="preserve">    ]]</w:t>
        </w:r>
      </w:ins>
    </w:p>
    <w:p w14:paraId="1B161D14" w14:textId="77777777" w:rsidR="00AE3943" w:rsidRPr="00E22C95" w:rsidRDefault="00AE3943" w:rsidP="00AE3943">
      <w:pPr>
        <w:pStyle w:val="PL"/>
      </w:pPr>
    </w:p>
    <w:p w14:paraId="3A664D46" w14:textId="77777777" w:rsidR="00AE3943" w:rsidRPr="00E22C95" w:rsidRDefault="00AE3943" w:rsidP="00AE3943">
      <w:pPr>
        <w:pStyle w:val="PL"/>
      </w:pPr>
      <w:r w:rsidRPr="00E22C95">
        <w:t>}</w:t>
      </w:r>
    </w:p>
    <w:p w14:paraId="01AF5B70" w14:textId="77777777" w:rsidR="00AE3943" w:rsidRPr="00E22C95" w:rsidRDefault="00AE3943" w:rsidP="00AE3943">
      <w:pPr>
        <w:pStyle w:val="PL"/>
      </w:pPr>
    </w:p>
    <w:p w14:paraId="3F538578" w14:textId="77777777" w:rsidR="00AE3943" w:rsidRPr="00E22C95" w:rsidRDefault="00AE3943" w:rsidP="00AE3943">
      <w:pPr>
        <w:pStyle w:val="PL"/>
      </w:pPr>
      <w:r w:rsidRPr="00E22C95">
        <w:t xml:space="preserve">MultiBandInfoListEUTRA ::=              </w:t>
      </w:r>
      <w:r w:rsidRPr="0064098F">
        <w:rPr>
          <w:color w:val="993366"/>
        </w:rPr>
        <w:t>SEQUENCE</w:t>
      </w:r>
      <w:r w:rsidRPr="00E22C95">
        <w:t xml:space="preserve"> (</w:t>
      </w:r>
      <w:r w:rsidRPr="0064098F">
        <w:rPr>
          <w:color w:val="993366"/>
        </w:rPr>
        <w:t>SIZE</w:t>
      </w:r>
      <w:r w:rsidRPr="00E22C95">
        <w:t xml:space="preserve"> (1..maxMultiBands))</w:t>
      </w:r>
      <w:r w:rsidRPr="0064098F">
        <w:rPr>
          <w:color w:val="993366"/>
        </w:rPr>
        <w:t xml:space="preserve"> OF</w:t>
      </w:r>
      <w:r w:rsidRPr="00E22C95">
        <w:t xml:space="preserve"> FreqBandIndicatorEUTRA</w:t>
      </w:r>
    </w:p>
    <w:p w14:paraId="023425C4" w14:textId="77777777" w:rsidR="00AE3943" w:rsidRPr="00E22C95" w:rsidRDefault="00AE3943" w:rsidP="00AE3943">
      <w:pPr>
        <w:pStyle w:val="PL"/>
      </w:pPr>
    </w:p>
    <w:p w14:paraId="25997A2A" w14:textId="77777777" w:rsidR="00AE3943" w:rsidRPr="00E22C95" w:rsidRDefault="00AE3943" w:rsidP="00AE3943">
      <w:pPr>
        <w:pStyle w:val="PL"/>
      </w:pPr>
      <w:r w:rsidRPr="00E22C95">
        <w:t xml:space="preserve">MeasQuantityResults ::=                 </w:t>
      </w:r>
      <w:r w:rsidRPr="0064098F">
        <w:rPr>
          <w:color w:val="993366"/>
        </w:rPr>
        <w:t>SEQUENCE</w:t>
      </w:r>
      <w:r w:rsidRPr="00E22C95">
        <w:t xml:space="preserve"> {</w:t>
      </w:r>
    </w:p>
    <w:p w14:paraId="0BF06C50" w14:textId="77777777" w:rsidR="00AE3943" w:rsidRPr="00E22C95" w:rsidRDefault="00AE3943" w:rsidP="00AE3943">
      <w:pPr>
        <w:pStyle w:val="PL"/>
      </w:pPr>
      <w:r w:rsidRPr="00E22C95">
        <w:t xml:space="preserve">    rsrp                                    RSRP-Range                                                                  </w:t>
      </w:r>
      <w:r w:rsidRPr="0064098F">
        <w:rPr>
          <w:color w:val="993366"/>
        </w:rPr>
        <w:t>OPTIONAL</w:t>
      </w:r>
      <w:r w:rsidRPr="00E22C95">
        <w:t>,</w:t>
      </w:r>
    </w:p>
    <w:p w14:paraId="2177F562" w14:textId="77777777" w:rsidR="00AE3943" w:rsidRPr="00E22C95" w:rsidRDefault="00AE3943" w:rsidP="00AE3943">
      <w:pPr>
        <w:pStyle w:val="PL"/>
      </w:pPr>
      <w:r w:rsidRPr="00E22C95">
        <w:t xml:space="preserve">    rsrq                                    RSRQ-Range                                                                  </w:t>
      </w:r>
      <w:r w:rsidRPr="0064098F">
        <w:rPr>
          <w:color w:val="993366"/>
        </w:rPr>
        <w:t>OPTIONAL</w:t>
      </w:r>
      <w:r w:rsidRPr="00E22C95">
        <w:t>,</w:t>
      </w:r>
    </w:p>
    <w:p w14:paraId="120D6C8C" w14:textId="77777777" w:rsidR="00AE3943" w:rsidRPr="00E22C95" w:rsidRDefault="00AE3943" w:rsidP="00AE3943">
      <w:pPr>
        <w:pStyle w:val="PL"/>
      </w:pPr>
      <w:r w:rsidRPr="00E22C95">
        <w:t xml:space="preserve">    sinr                                    SINR-Range                                                                  </w:t>
      </w:r>
      <w:r w:rsidRPr="0064098F">
        <w:rPr>
          <w:color w:val="993366"/>
        </w:rPr>
        <w:t>OPTIONAL</w:t>
      </w:r>
    </w:p>
    <w:p w14:paraId="2809F653" w14:textId="77777777" w:rsidR="00AE3943" w:rsidRPr="00E22C95" w:rsidRDefault="00AE3943" w:rsidP="00AE3943">
      <w:pPr>
        <w:pStyle w:val="PL"/>
      </w:pPr>
      <w:r w:rsidRPr="00E22C95">
        <w:t>}</w:t>
      </w:r>
    </w:p>
    <w:p w14:paraId="213BA239" w14:textId="77777777" w:rsidR="00AE3943" w:rsidRPr="00E22C95" w:rsidRDefault="00AE3943" w:rsidP="00AE3943">
      <w:pPr>
        <w:pStyle w:val="PL"/>
      </w:pPr>
    </w:p>
    <w:p w14:paraId="07CB36E8" w14:textId="77777777" w:rsidR="00AE3943" w:rsidRPr="00E22C95" w:rsidRDefault="00AE3943" w:rsidP="00AE3943">
      <w:pPr>
        <w:pStyle w:val="PL"/>
      </w:pPr>
      <w:r w:rsidRPr="00E22C95">
        <w:t xml:space="preserve">MeasQuantityResultsEUTRA ::=            </w:t>
      </w:r>
      <w:r w:rsidRPr="0064098F">
        <w:rPr>
          <w:color w:val="993366"/>
        </w:rPr>
        <w:t>SEQUENCE</w:t>
      </w:r>
      <w:r w:rsidRPr="00E22C95">
        <w:t xml:space="preserve"> {</w:t>
      </w:r>
    </w:p>
    <w:p w14:paraId="1A061FBA" w14:textId="77777777" w:rsidR="00AE3943" w:rsidRPr="00E22C95" w:rsidRDefault="00AE3943" w:rsidP="00AE3943">
      <w:pPr>
        <w:pStyle w:val="PL"/>
      </w:pPr>
      <w:r w:rsidRPr="00E22C95">
        <w:t xml:space="preserve">    rsrp                                    RSRP-RangeEUTRA                                                             </w:t>
      </w:r>
      <w:r w:rsidRPr="0064098F">
        <w:rPr>
          <w:color w:val="993366"/>
        </w:rPr>
        <w:t>OPTIONAL</w:t>
      </w:r>
      <w:r w:rsidRPr="00E22C95">
        <w:t>,</w:t>
      </w:r>
    </w:p>
    <w:p w14:paraId="77FBD3F2" w14:textId="77777777" w:rsidR="00AE3943" w:rsidRPr="00E22C95" w:rsidRDefault="00AE3943" w:rsidP="00AE3943">
      <w:pPr>
        <w:pStyle w:val="PL"/>
      </w:pPr>
      <w:r w:rsidRPr="00E22C95">
        <w:t xml:space="preserve">    rsrq                                    RSRQ-RangeEUTRA                                                             </w:t>
      </w:r>
      <w:r w:rsidRPr="0064098F">
        <w:rPr>
          <w:color w:val="993366"/>
        </w:rPr>
        <w:t>OPTIONAL</w:t>
      </w:r>
      <w:r w:rsidRPr="00E22C95">
        <w:t>,</w:t>
      </w:r>
    </w:p>
    <w:p w14:paraId="12FEDFA8" w14:textId="77777777" w:rsidR="00AE3943" w:rsidRPr="00E22C95" w:rsidRDefault="00AE3943" w:rsidP="00AE3943">
      <w:pPr>
        <w:pStyle w:val="PL"/>
      </w:pPr>
      <w:r w:rsidRPr="00E22C95">
        <w:t xml:space="preserve">    sinr                                    SINR-RangeEUTRA                                                             </w:t>
      </w:r>
      <w:r w:rsidRPr="0064098F">
        <w:rPr>
          <w:color w:val="993366"/>
        </w:rPr>
        <w:t>OPTIONAL</w:t>
      </w:r>
    </w:p>
    <w:p w14:paraId="56D6E382" w14:textId="77777777" w:rsidR="00AE3943" w:rsidRPr="00E22C95" w:rsidRDefault="00AE3943" w:rsidP="00AE3943">
      <w:pPr>
        <w:pStyle w:val="PL"/>
      </w:pPr>
      <w:r w:rsidRPr="00E22C95">
        <w:t>}</w:t>
      </w:r>
    </w:p>
    <w:p w14:paraId="0CE2C3E7" w14:textId="77777777" w:rsidR="00AE3943" w:rsidRPr="00E22C95" w:rsidRDefault="00AE3943" w:rsidP="00AE3943">
      <w:pPr>
        <w:pStyle w:val="PL"/>
      </w:pPr>
    </w:p>
    <w:p w14:paraId="728227F1" w14:textId="77777777" w:rsidR="00AE3943" w:rsidRPr="00E22C95" w:rsidRDefault="00AE3943" w:rsidP="00AE3943">
      <w:pPr>
        <w:pStyle w:val="PL"/>
      </w:pPr>
      <w:r w:rsidRPr="00E22C95">
        <w:t xml:space="preserve">ResultsPerSSB-IndexList::=              </w:t>
      </w:r>
      <w:r w:rsidRPr="0064098F">
        <w:rPr>
          <w:color w:val="993366"/>
        </w:rPr>
        <w:t>SEQUENCE</w:t>
      </w:r>
      <w:r w:rsidRPr="00E22C95">
        <w:t xml:space="preserve"> (</w:t>
      </w:r>
      <w:r w:rsidRPr="0064098F">
        <w:rPr>
          <w:color w:val="993366"/>
        </w:rPr>
        <w:t>SIZE</w:t>
      </w:r>
      <w:r w:rsidRPr="00E22C95">
        <w:t xml:space="preserve"> (1..maxNrofIndexesToReport2))</w:t>
      </w:r>
      <w:r w:rsidRPr="0064098F">
        <w:rPr>
          <w:color w:val="993366"/>
        </w:rPr>
        <w:t xml:space="preserve"> OF</w:t>
      </w:r>
      <w:r w:rsidRPr="00E22C95">
        <w:t xml:space="preserve"> ResultsPerSSB-Index</w:t>
      </w:r>
    </w:p>
    <w:p w14:paraId="06433D25" w14:textId="77777777" w:rsidR="00AE3943" w:rsidRPr="00E22C95" w:rsidRDefault="00AE3943" w:rsidP="00AE3943">
      <w:pPr>
        <w:pStyle w:val="PL"/>
      </w:pPr>
    </w:p>
    <w:p w14:paraId="5C8D59D4" w14:textId="77777777" w:rsidR="00AE3943" w:rsidRPr="00E22C95" w:rsidRDefault="00AE3943" w:rsidP="00AE3943">
      <w:pPr>
        <w:pStyle w:val="PL"/>
      </w:pPr>
      <w:r w:rsidRPr="00E22C95">
        <w:t xml:space="preserve">ResultsPerSSB-Index ::=                 </w:t>
      </w:r>
      <w:r w:rsidRPr="0064098F">
        <w:rPr>
          <w:color w:val="993366"/>
        </w:rPr>
        <w:t>SEQUENCE</w:t>
      </w:r>
      <w:r w:rsidRPr="00E22C95">
        <w:t xml:space="preserve"> {</w:t>
      </w:r>
    </w:p>
    <w:p w14:paraId="35BC0C5B" w14:textId="77777777" w:rsidR="00AE3943" w:rsidRPr="00E22C95" w:rsidRDefault="00AE3943" w:rsidP="00AE3943">
      <w:pPr>
        <w:pStyle w:val="PL"/>
      </w:pPr>
      <w:r w:rsidRPr="00E22C95">
        <w:t xml:space="preserve">    ssb-Index                               SSB-Index,</w:t>
      </w:r>
    </w:p>
    <w:p w14:paraId="0A32DFF2" w14:textId="77777777" w:rsidR="00AE3943" w:rsidRPr="00E22C95" w:rsidRDefault="00AE3943" w:rsidP="00AE3943">
      <w:pPr>
        <w:pStyle w:val="PL"/>
      </w:pPr>
      <w:r w:rsidRPr="00E22C95">
        <w:t xml:space="preserve">    ssb-Results                             MeasQuantityResults                                                         </w:t>
      </w:r>
      <w:r w:rsidRPr="0064098F">
        <w:rPr>
          <w:color w:val="993366"/>
        </w:rPr>
        <w:t>OPTIONAL</w:t>
      </w:r>
    </w:p>
    <w:p w14:paraId="5CC5F512" w14:textId="77777777" w:rsidR="00AE3943" w:rsidRPr="00E22C95" w:rsidRDefault="00AE3943" w:rsidP="00AE3943">
      <w:pPr>
        <w:pStyle w:val="PL"/>
      </w:pPr>
      <w:r w:rsidRPr="00E22C95">
        <w:t>}</w:t>
      </w:r>
    </w:p>
    <w:p w14:paraId="3157892F" w14:textId="77777777" w:rsidR="00AE3943" w:rsidRPr="00E22C95" w:rsidRDefault="00AE3943" w:rsidP="00AE3943">
      <w:pPr>
        <w:pStyle w:val="PL"/>
      </w:pPr>
    </w:p>
    <w:p w14:paraId="06369B28" w14:textId="77777777" w:rsidR="00AE3943" w:rsidRPr="00E22C95" w:rsidRDefault="00AE3943" w:rsidP="00AE3943">
      <w:pPr>
        <w:pStyle w:val="PL"/>
      </w:pPr>
      <w:r w:rsidRPr="00E22C95">
        <w:t xml:space="preserve">ResultsPerCSI-RS-IndexList::=           </w:t>
      </w:r>
      <w:r w:rsidRPr="0064098F">
        <w:rPr>
          <w:color w:val="993366"/>
        </w:rPr>
        <w:t>SEQUENCE</w:t>
      </w:r>
      <w:r w:rsidRPr="00E22C95">
        <w:t xml:space="preserve"> (</w:t>
      </w:r>
      <w:r w:rsidRPr="0064098F">
        <w:rPr>
          <w:color w:val="993366"/>
        </w:rPr>
        <w:t>SIZE</w:t>
      </w:r>
      <w:r w:rsidRPr="00E22C95">
        <w:t xml:space="preserve"> (1..maxNrofIndexesToReport2))</w:t>
      </w:r>
      <w:r w:rsidRPr="0064098F">
        <w:rPr>
          <w:color w:val="993366"/>
        </w:rPr>
        <w:t xml:space="preserve"> OF</w:t>
      </w:r>
      <w:r w:rsidRPr="00E22C95">
        <w:t xml:space="preserve"> ResultsPerCSI-RS-Index</w:t>
      </w:r>
    </w:p>
    <w:p w14:paraId="77EB0127" w14:textId="77777777" w:rsidR="00AE3943" w:rsidRPr="00E22C95" w:rsidRDefault="00AE3943" w:rsidP="00AE3943">
      <w:pPr>
        <w:pStyle w:val="PL"/>
      </w:pPr>
    </w:p>
    <w:p w14:paraId="0D983B25" w14:textId="77777777" w:rsidR="00AE3943" w:rsidRPr="00E22C95" w:rsidRDefault="00AE3943" w:rsidP="00AE3943">
      <w:pPr>
        <w:pStyle w:val="PL"/>
      </w:pPr>
      <w:r w:rsidRPr="00E22C95">
        <w:t xml:space="preserve">ResultsPerCSI-RS-Index ::=              </w:t>
      </w:r>
      <w:r w:rsidRPr="0064098F">
        <w:rPr>
          <w:color w:val="993366"/>
        </w:rPr>
        <w:t>SEQUENCE</w:t>
      </w:r>
      <w:r w:rsidRPr="00E22C95">
        <w:t xml:space="preserve"> {</w:t>
      </w:r>
    </w:p>
    <w:p w14:paraId="2421A53A" w14:textId="77777777" w:rsidR="00AE3943" w:rsidRPr="00E22C95" w:rsidRDefault="00AE3943" w:rsidP="00AE3943">
      <w:pPr>
        <w:pStyle w:val="PL"/>
      </w:pPr>
      <w:r w:rsidRPr="00E22C95">
        <w:t xml:space="preserve">    csi-RS-Index                            CSI-RS-Index,</w:t>
      </w:r>
    </w:p>
    <w:p w14:paraId="39CC710C" w14:textId="77777777" w:rsidR="00AE3943" w:rsidRPr="00E22C95" w:rsidRDefault="00AE3943" w:rsidP="00AE3943">
      <w:pPr>
        <w:pStyle w:val="PL"/>
      </w:pPr>
      <w:r w:rsidRPr="00E22C95">
        <w:t xml:space="preserve">    csi-RS-Results                          MeasQuantityResults                                                         </w:t>
      </w:r>
      <w:r w:rsidRPr="0064098F">
        <w:rPr>
          <w:color w:val="993366"/>
        </w:rPr>
        <w:t>OPTIONAL</w:t>
      </w:r>
    </w:p>
    <w:p w14:paraId="73199E11" w14:textId="77777777" w:rsidR="00AE3943" w:rsidRPr="00E22C95" w:rsidRDefault="00AE3943" w:rsidP="00AE3943">
      <w:pPr>
        <w:pStyle w:val="PL"/>
      </w:pPr>
      <w:r w:rsidRPr="00E22C95">
        <w:t>}</w:t>
      </w:r>
    </w:p>
    <w:p w14:paraId="38D1E1AB" w14:textId="77777777" w:rsidR="00AE3943" w:rsidRPr="00E22C95" w:rsidRDefault="00AE3943" w:rsidP="00AE3943">
      <w:pPr>
        <w:pStyle w:val="PL"/>
      </w:pPr>
      <w:r w:rsidRPr="00E22C95">
        <w:t xml:space="preserve">MeasResultServFreqListEUTRA-SCG ::= </w:t>
      </w:r>
      <w:r w:rsidRPr="0064098F">
        <w:rPr>
          <w:color w:val="993366"/>
        </w:rPr>
        <w:t>SEQUENCE</w:t>
      </w:r>
      <w:r w:rsidRPr="00E22C95">
        <w:t xml:space="preserve"> (</w:t>
      </w:r>
      <w:r w:rsidRPr="0064098F">
        <w:rPr>
          <w:color w:val="993366"/>
        </w:rPr>
        <w:t>SIZE</w:t>
      </w:r>
      <w:r w:rsidRPr="00E22C95">
        <w:t xml:space="preserve"> (1..maxNrofServingCellsEUTRA))</w:t>
      </w:r>
      <w:r w:rsidRPr="0064098F">
        <w:rPr>
          <w:color w:val="993366"/>
        </w:rPr>
        <w:t xml:space="preserve"> OF</w:t>
      </w:r>
      <w:r w:rsidRPr="00E22C95">
        <w:t xml:space="preserve"> MeasResult2EUTRA</w:t>
      </w:r>
    </w:p>
    <w:p w14:paraId="66CB41BF" w14:textId="77777777" w:rsidR="00AE3943" w:rsidRPr="00E22C95" w:rsidRDefault="00AE3943" w:rsidP="00AE3943">
      <w:pPr>
        <w:pStyle w:val="PL"/>
      </w:pPr>
    </w:p>
    <w:p w14:paraId="1EA63A6B" w14:textId="77777777" w:rsidR="00AE3943" w:rsidRPr="00E22C95" w:rsidRDefault="00AE3943" w:rsidP="00AE3943">
      <w:pPr>
        <w:pStyle w:val="PL"/>
      </w:pPr>
      <w:r w:rsidRPr="00E22C95">
        <w:t xml:space="preserve">MeasResultServFreqListNR-SCG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MeasResult2NR</w:t>
      </w:r>
    </w:p>
    <w:p w14:paraId="6A1BE247" w14:textId="77777777" w:rsidR="00AE3943" w:rsidRPr="00E22C95" w:rsidRDefault="00AE3943" w:rsidP="00AE3943">
      <w:pPr>
        <w:pStyle w:val="PL"/>
      </w:pPr>
    </w:p>
    <w:p w14:paraId="4AC49B9A" w14:textId="77777777" w:rsidR="00AE3943" w:rsidRPr="00E22C95" w:rsidRDefault="00AE3943" w:rsidP="00AE3943">
      <w:pPr>
        <w:pStyle w:val="PL"/>
      </w:pPr>
      <w:r w:rsidRPr="00E22C95">
        <w:t xml:space="preserve">MeasResultListUTRA-FDD-r16 ::=          </w:t>
      </w:r>
      <w:r w:rsidRPr="0064098F">
        <w:rPr>
          <w:color w:val="993366"/>
        </w:rPr>
        <w:t>SEQUENCE</w:t>
      </w:r>
      <w:r w:rsidRPr="00E22C95">
        <w:t xml:space="preserve"> (</w:t>
      </w:r>
      <w:r w:rsidRPr="0064098F">
        <w:rPr>
          <w:color w:val="993366"/>
        </w:rPr>
        <w:t>SIZE</w:t>
      </w:r>
      <w:r w:rsidRPr="00E22C95">
        <w:t xml:space="preserve"> (1..maxCellReport))</w:t>
      </w:r>
      <w:r w:rsidRPr="0064098F">
        <w:rPr>
          <w:color w:val="993366"/>
        </w:rPr>
        <w:t xml:space="preserve"> OF</w:t>
      </w:r>
      <w:r w:rsidRPr="00E22C95">
        <w:t xml:space="preserve"> MeasResultUTRA-FDD-r16</w:t>
      </w:r>
    </w:p>
    <w:p w14:paraId="73924CAB" w14:textId="77777777" w:rsidR="00AE3943" w:rsidRPr="00E22C95" w:rsidRDefault="00AE3943" w:rsidP="00AE3943">
      <w:pPr>
        <w:pStyle w:val="PL"/>
      </w:pPr>
    </w:p>
    <w:p w14:paraId="4E942146" w14:textId="77777777" w:rsidR="00AE3943" w:rsidRPr="00E22C95" w:rsidRDefault="00AE3943" w:rsidP="00AE3943">
      <w:pPr>
        <w:pStyle w:val="PL"/>
      </w:pPr>
      <w:r w:rsidRPr="00E22C95">
        <w:t xml:space="preserve">MeasResultUTRA-FDD-r16 ::=              </w:t>
      </w:r>
      <w:r w:rsidRPr="0064098F">
        <w:rPr>
          <w:color w:val="993366"/>
        </w:rPr>
        <w:t>SEQUENCE</w:t>
      </w:r>
      <w:r w:rsidRPr="00E22C95">
        <w:t xml:space="preserve"> {</w:t>
      </w:r>
    </w:p>
    <w:p w14:paraId="23CD5CAA" w14:textId="77777777" w:rsidR="00AE3943" w:rsidRPr="00E22C95" w:rsidRDefault="00AE3943" w:rsidP="00AE3943">
      <w:pPr>
        <w:pStyle w:val="PL"/>
      </w:pPr>
      <w:r w:rsidRPr="00E22C95">
        <w:t xml:space="preserve">    physCellId-r16                          PhysCellIdUTRA-FDD-r16,</w:t>
      </w:r>
    </w:p>
    <w:p w14:paraId="18689E42" w14:textId="77777777" w:rsidR="00AE3943" w:rsidRPr="00E22C95" w:rsidRDefault="00AE3943" w:rsidP="00AE3943">
      <w:pPr>
        <w:pStyle w:val="PL"/>
      </w:pPr>
      <w:r w:rsidRPr="00E22C95">
        <w:t xml:space="preserve">    measResult-r16                          </w:t>
      </w:r>
      <w:r w:rsidRPr="0064098F">
        <w:rPr>
          <w:color w:val="993366"/>
        </w:rPr>
        <w:t>SEQUENCE</w:t>
      </w:r>
      <w:r w:rsidRPr="00E22C95">
        <w:t xml:space="preserve"> {</w:t>
      </w:r>
    </w:p>
    <w:p w14:paraId="008BFBCF" w14:textId="77777777" w:rsidR="00AE3943" w:rsidRPr="00E22C95" w:rsidRDefault="00AE3943" w:rsidP="00AE3943">
      <w:pPr>
        <w:pStyle w:val="PL"/>
      </w:pPr>
      <w:r w:rsidRPr="00E22C95">
        <w:t xml:space="preserve">        utra-FDD-RSCP-r16                       </w:t>
      </w:r>
      <w:r w:rsidRPr="0064098F">
        <w:rPr>
          <w:color w:val="993366"/>
        </w:rPr>
        <w:t>INTEGER</w:t>
      </w:r>
      <w:r w:rsidRPr="00E22C95">
        <w:t xml:space="preserve"> (-5..91)          </w:t>
      </w:r>
      <w:r w:rsidRPr="0064098F">
        <w:rPr>
          <w:color w:val="993366"/>
        </w:rPr>
        <w:t>OPTIONAL</w:t>
      </w:r>
      <w:r w:rsidRPr="00E22C95">
        <w:t>,</w:t>
      </w:r>
    </w:p>
    <w:p w14:paraId="1547DFA9" w14:textId="77777777" w:rsidR="00AE3943" w:rsidRPr="002F76E4" w:rsidRDefault="00AE3943" w:rsidP="00AE3943">
      <w:pPr>
        <w:pStyle w:val="PL"/>
        <w:rPr>
          <w:lang w:val="sv-SE"/>
        </w:rPr>
      </w:pPr>
      <w:r w:rsidRPr="00E22C95">
        <w:t xml:space="preserve">        </w:t>
      </w:r>
      <w:r w:rsidRPr="002F76E4">
        <w:rPr>
          <w:lang w:val="sv-SE"/>
        </w:rPr>
        <w:t xml:space="preserve">utra-FDD-EcN0-r16                       </w:t>
      </w:r>
      <w:r w:rsidRPr="002F76E4">
        <w:rPr>
          <w:color w:val="993366"/>
          <w:lang w:val="sv-SE"/>
        </w:rPr>
        <w:t>INTEGER</w:t>
      </w:r>
      <w:r w:rsidRPr="002F76E4">
        <w:rPr>
          <w:lang w:val="sv-SE"/>
        </w:rPr>
        <w:t xml:space="preserve"> (0..49)           </w:t>
      </w:r>
      <w:r w:rsidRPr="002F76E4">
        <w:rPr>
          <w:color w:val="993366"/>
          <w:lang w:val="sv-SE"/>
        </w:rPr>
        <w:t>OPTIONAL</w:t>
      </w:r>
    </w:p>
    <w:p w14:paraId="015C175D" w14:textId="77777777" w:rsidR="00AE3943" w:rsidRPr="00E22C95" w:rsidRDefault="00AE3943" w:rsidP="00AE3943">
      <w:pPr>
        <w:pStyle w:val="PL"/>
      </w:pPr>
      <w:r w:rsidRPr="002F76E4">
        <w:rPr>
          <w:lang w:val="sv-SE"/>
        </w:rPr>
        <w:t xml:space="preserve">    </w:t>
      </w:r>
      <w:r w:rsidRPr="00E22C95">
        <w:t>}</w:t>
      </w:r>
    </w:p>
    <w:p w14:paraId="44F8F5E8" w14:textId="77777777" w:rsidR="00AE3943" w:rsidRPr="00E22C95" w:rsidRDefault="00AE3943" w:rsidP="00AE3943">
      <w:pPr>
        <w:pStyle w:val="PL"/>
      </w:pPr>
      <w:r w:rsidRPr="00E22C95">
        <w:t>}</w:t>
      </w:r>
    </w:p>
    <w:p w14:paraId="1DFEA06F" w14:textId="77777777" w:rsidR="00AE3943" w:rsidRPr="00E22C95" w:rsidRDefault="00AE3943" w:rsidP="00AE3943">
      <w:pPr>
        <w:pStyle w:val="PL"/>
      </w:pPr>
    </w:p>
    <w:p w14:paraId="4C5D932C" w14:textId="77777777" w:rsidR="00AE3943" w:rsidRPr="00E22C95" w:rsidRDefault="00AE3943" w:rsidP="00AE3943">
      <w:pPr>
        <w:pStyle w:val="PL"/>
      </w:pPr>
      <w:r w:rsidRPr="00E22C95">
        <w:t xml:space="preserve">MeasResultForRSSI-r16 ::=        </w:t>
      </w:r>
      <w:r w:rsidRPr="0064098F">
        <w:rPr>
          <w:color w:val="993366"/>
        </w:rPr>
        <w:t>SEQUENCE</w:t>
      </w:r>
      <w:r w:rsidRPr="00E22C95">
        <w:t xml:space="preserve"> {</w:t>
      </w:r>
    </w:p>
    <w:p w14:paraId="3CE3D873" w14:textId="77777777" w:rsidR="00AE3943" w:rsidRPr="00E22C95" w:rsidRDefault="00AE3943" w:rsidP="00AE3943">
      <w:pPr>
        <w:pStyle w:val="PL"/>
      </w:pPr>
      <w:r w:rsidRPr="00E22C95">
        <w:t xml:space="preserve">    rssi-Result-r16                  RSSI-Range-r16,</w:t>
      </w:r>
    </w:p>
    <w:p w14:paraId="0BF388F9" w14:textId="77777777" w:rsidR="00AE3943" w:rsidRPr="00E22C95" w:rsidRDefault="00AE3943" w:rsidP="00AE3943">
      <w:pPr>
        <w:pStyle w:val="PL"/>
      </w:pPr>
      <w:r w:rsidRPr="00E22C95">
        <w:t xml:space="preserve">    channelOccupancy-r16             </w:t>
      </w:r>
      <w:r w:rsidRPr="0064098F">
        <w:rPr>
          <w:color w:val="993366"/>
        </w:rPr>
        <w:t>INTEGER</w:t>
      </w:r>
      <w:r w:rsidRPr="00E22C95">
        <w:t xml:space="preserve"> (0..100)</w:t>
      </w:r>
    </w:p>
    <w:p w14:paraId="18DA8017" w14:textId="77777777" w:rsidR="00AE3943" w:rsidRPr="00E22C95" w:rsidRDefault="00AE3943" w:rsidP="00AE3943">
      <w:pPr>
        <w:pStyle w:val="PL"/>
      </w:pPr>
      <w:r w:rsidRPr="00E22C95">
        <w:t>}</w:t>
      </w:r>
    </w:p>
    <w:p w14:paraId="1170BEB6" w14:textId="77777777" w:rsidR="00AE3943" w:rsidRPr="00E22C95" w:rsidRDefault="00AE3943" w:rsidP="00AE3943">
      <w:pPr>
        <w:pStyle w:val="PL"/>
      </w:pPr>
    </w:p>
    <w:p w14:paraId="2D51031E" w14:textId="77777777" w:rsidR="00AE3943" w:rsidRPr="00E22C95" w:rsidRDefault="00AE3943" w:rsidP="00AE3943">
      <w:pPr>
        <w:pStyle w:val="PL"/>
      </w:pPr>
      <w:r w:rsidRPr="00E22C95">
        <w:t xml:space="preserve">MeasResultCLI-r16 ::=            </w:t>
      </w:r>
      <w:r w:rsidRPr="0064098F">
        <w:rPr>
          <w:color w:val="993366"/>
        </w:rPr>
        <w:t>SEQUENCE</w:t>
      </w:r>
      <w:r w:rsidRPr="00E22C95">
        <w:t xml:space="preserve"> {</w:t>
      </w:r>
    </w:p>
    <w:p w14:paraId="17F155D1" w14:textId="77777777" w:rsidR="00AE3943" w:rsidRPr="00E22C95" w:rsidRDefault="00AE3943" w:rsidP="00AE3943">
      <w:pPr>
        <w:pStyle w:val="PL"/>
      </w:pPr>
      <w:r w:rsidRPr="00E22C95">
        <w:t xml:space="preserve">    measResultListSRS-RSRP-r16       MeasResultListSRS-RSRP-r16                                                         </w:t>
      </w:r>
      <w:r w:rsidRPr="0064098F">
        <w:rPr>
          <w:color w:val="993366"/>
        </w:rPr>
        <w:t>OPTIONAL</w:t>
      </w:r>
      <w:r w:rsidRPr="00E22C95">
        <w:t>,</w:t>
      </w:r>
    </w:p>
    <w:p w14:paraId="2075E415" w14:textId="77777777" w:rsidR="00AE3943" w:rsidRPr="00E22C95" w:rsidRDefault="00AE3943" w:rsidP="00AE3943">
      <w:pPr>
        <w:pStyle w:val="PL"/>
      </w:pPr>
      <w:r w:rsidRPr="00E22C95">
        <w:t xml:space="preserve">    measResultListCLI-RSSI-r16       MeasResultListCLI-RSSI-r16                                                         </w:t>
      </w:r>
      <w:r w:rsidRPr="0064098F">
        <w:rPr>
          <w:color w:val="993366"/>
        </w:rPr>
        <w:t>OPTIONAL</w:t>
      </w:r>
    </w:p>
    <w:p w14:paraId="65BBB319" w14:textId="77777777" w:rsidR="00AE3943" w:rsidRPr="00E22C95" w:rsidRDefault="00AE3943" w:rsidP="00AE3943">
      <w:pPr>
        <w:pStyle w:val="PL"/>
      </w:pPr>
      <w:r w:rsidRPr="00E22C95">
        <w:t>}</w:t>
      </w:r>
    </w:p>
    <w:p w14:paraId="6CD2AC22" w14:textId="77777777" w:rsidR="00AE3943" w:rsidRPr="00E22C95" w:rsidRDefault="00AE3943" w:rsidP="00AE3943">
      <w:pPr>
        <w:pStyle w:val="PL"/>
      </w:pPr>
    </w:p>
    <w:p w14:paraId="69227D53" w14:textId="77777777" w:rsidR="00AE3943" w:rsidRPr="00E22C95" w:rsidRDefault="00AE3943" w:rsidP="00AE3943">
      <w:pPr>
        <w:pStyle w:val="PL"/>
      </w:pPr>
      <w:r w:rsidRPr="00E22C95">
        <w:t xml:space="preserve">MeasResultListSRS-RSRP-r16 ::=   </w:t>
      </w:r>
      <w:r w:rsidRPr="0064098F">
        <w:rPr>
          <w:color w:val="993366"/>
        </w:rPr>
        <w:t>SEQUENCE</w:t>
      </w:r>
      <w:r w:rsidRPr="00E22C95">
        <w:t xml:space="preserve"> (</w:t>
      </w:r>
      <w:r w:rsidRPr="0064098F">
        <w:rPr>
          <w:color w:val="993366"/>
        </w:rPr>
        <w:t>SIZE</w:t>
      </w:r>
      <w:r w:rsidRPr="00E22C95">
        <w:t xml:space="preserve"> (1.. maxCLI-Report-r16))</w:t>
      </w:r>
      <w:r w:rsidRPr="0064098F">
        <w:rPr>
          <w:color w:val="993366"/>
        </w:rPr>
        <w:t xml:space="preserve"> OF</w:t>
      </w:r>
      <w:r w:rsidRPr="00E22C95">
        <w:t xml:space="preserve"> MeasResultSRS-RSRP-r16</w:t>
      </w:r>
    </w:p>
    <w:p w14:paraId="6B2EC56C" w14:textId="77777777" w:rsidR="00AE3943" w:rsidRPr="00E22C95" w:rsidRDefault="00AE3943" w:rsidP="00AE3943">
      <w:pPr>
        <w:pStyle w:val="PL"/>
      </w:pPr>
    </w:p>
    <w:p w14:paraId="7C58AC21" w14:textId="77777777" w:rsidR="00AE3943" w:rsidRPr="00E22C95" w:rsidRDefault="00AE3943" w:rsidP="00AE3943">
      <w:pPr>
        <w:pStyle w:val="PL"/>
      </w:pPr>
      <w:r w:rsidRPr="00E22C95">
        <w:t xml:space="preserve">MeasResultSRS-RSRP-r16 ::=       </w:t>
      </w:r>
      <w:r w:rsidRPr="0064098F">
        <w:rPr>
          <w:color w:val="993366"/>
        </w:rPr>
        <w:t>SEQUENCE</w:t>
      </w:r>
      <w:r w:rsidRPr="00E22C95">
        <w:t xml:space="preserve"> {</w:t>
      </w:r>
    </w:p>
    <w:p w14:paraId="70D05D67" w14:textId="77777777" w:rsidR="00AE3943" w:rsidRPr="00E22C95" w:rsidRDefault="00AE3943" w:rsidP="00AE3943">
      <w:pPr>
        <w:pStyle w:val="PL"/>
      </w:pPr>
      <w:r w:rsidRPr="00E22C95">
        <w:t xml:space="preserve">    srs-ResourceId-r16               SRS-ResourceId,</w:t>
      </w:r>
    </w:p>
    <w:p w14:paraId="049C3C85" w14:textId="77777777" w:rsidR="00AE3943" w:rsidRPr="00E22C95" w:rsidRDefault="00AE3943" w:rsidP="00AE3943">
      <w:pPr>
        <w:pStyle w:val="PL"/>
      </w:pPr>
      <w:r w:rsidRPr="00E22C95">
        <w:t xml:space="preserve">    srs-RSRP-Result-r16              SRS-RSRP-Range-r16</w:t>
      </w:r>
    </w:p>
    <w:p w14:paraId="78CA76C8" w14:textId="77777777" w:rsidR="00AE3943" w:rsidRPr="00E22C95" w:rsidRDefault="00AE3943" w:rsidP="00AE3943">
      <w:pPr>
        <w:pStyle w:val="PL"/>
      </w:pPr>
      <w:r w:rsidRPr="00E22C95">
        <w:t>}</w:t>
      </w:r>
    </w:p>
    <w:p w14:paraId="0A3BC6E7" w14:textId="77777777" w:rsidR="00AE3943" w:rsidRPr="00E22C95" w:rsidRDefault="00AE3943" w:rsidP="00AE3943">
      <w:pPr>
        <w:pStyle w:val="PL"/>
      </w:pPr>
    </w:p>
    <w:p w14:paraId="324A434B" w14:textId="77777777" w:rsidR="00AE3943" w:rsidRPr="00E22C95" w:rsidRDefault="00AE3943" w:rsidP="00AE3943">
      <w:pPr>
        <w:pStyle w:val="PL"/>
      </w:pPr>
      <w:r w:rsidRPr="00E22C95">
        <w:t xml:space="preserve">MeasResultListCLI-RSSI-r16 ::=   </w:t>
      </w:r>
      <w:r w:rsidRPr="0064098F">
        <w:rPr>
          <w:color w:val="993366"/>
        </w:rPr>
        <w:t>SEQUENCE</w:t>
      </w:r>
      <w:r w:rsidRPr="00E22C95">
        <w:t xml:space="preserve"> (</w:t>
      </w:r>
      <w:r w:rsidRPr="0064098F">
        <w:rPr>
          <w:color w:val="993366"/>
        </w:rPr>
        <w:t>SIZE</w:t>
      </w:r>
      <w:r w:rsidRPr="00E22C95">
        <w:t xml:space="preserve"> (1.. maxCLI-Report-r16))</w:t>
      </w:r>
      <w:r w:rsidRPr="0064098F">
        <w:rPr>
          <w:color w:val="993366"/>
        </w:rPr>
        <w:t xml:space="preserve"> OF</w:t>
      </w:r>
      <w:r w:rsidRPr="00E22C95">
        <w:t xml:space="preserve"> MeasResultCLI-RSSI-r16</w:t>
      </w:r>
    </w:p>
    <w:p w14:paraId="660450A3" w14:textId="77777777" w:rsidR="00AE3943" w:rsidRPr="00E22C95" w:rsidRDefault="00AE3943" w:rsidP="00AE3943">
      <w:pPr>
        <w:pStyle w:val="PL"/>
      </w:pPr>
    </w:p>
    <w:p w14:paraId="4E96667D" w14:textId="77777777" w:rsidR="00AE3943" w:rsidRPr="00E22C95" w:rsidRDefault="00AE3943" w:rsidP="00AE3943">
      <w:pPr>
        <w:pStyle w:val="PL"/>
      </w:pPr>
      <w:r w:rsidRPr="00E22C95">
        <w:t xml:space="preserve">MeasResultCLI-RSSI-r16 ::=       </w:t>
      </w:r>
      <w:r w:rsidRPr="0064098F">
        <w:rPr>
          <w:color w:val="993366"/>
        </w:rPr>
        <w:t>SEQUENCE</w:t>
      </w:r>
      <w:r w:rsidRPr="00E22C95">
        <w:t xml:space="preserve"> {</w:t>
      </w:r>
    </w:p>
    <w:p w14:paraId="7AE6AB1D" w14:textId="77777777" w:rsidR="00AE3943" w:rsidRPr="00E22C95" w:rsidRDefault="00AE3943" w:rsidP="00AE3943">
      <w:pPr>
        <w:pStyle w:val="PL"/>
      </w:pPr>
      <w:r w:rsidRPr="00E22C95">
        <w:t xml:space="preserve">    rssi-ResourceId-r16              RSSI-ResourceId-r16,</w:t>
      </w:r>
    </w:p>
    <w:p w14:paraId="7E3F7257" w14:textId="77777777" w:rsidR="00AE3943" w:rsidRPr="00E22C95" w:rsidRDefault="00AE3943" w:rsidP="00AE3943">
      <w:pPr>
        <w:pStyle w:val="PL"/>
      </w:pPr>
      <w:r w:rsidRPr="00E22C95">
        <w:t xml:space="preserve">    cli-RSSI-Result-r16              CLI-RSSI-Range-r16</w:t>
      </w:r>
    </w:p>
    <w:p w14:paraId="631268B7" w14:textId="77777777" w:rsidR="00AE3943" w:rsidRPr="00E22C95" w:rsidRDefault="00AE3943" w:rsidP="00AE3943">
      <w:pPr>
        <w:pStyle w:val="PL"/>
      </w:pPr>
      <w:r w:rsidRPr="00E22C95">
        <w:t>}</w:t>
      </w:r>
    </w:p>
    <w:p w14:paraId="54483116" w14:textId="77777777" w:rsidR="00AE3943" w:rsidRPr="00E22C95" w:rsidRDefault="00AE3943" w:rsidP="00AE3943">
      <w:pPr>
        <w:pStyle w:val="PL"/>
      </w:pPr>
    </w:p>
    <w:p w14:paraId="708FF573" w14:textId="77777777" w:rsidR="00AE3943" w:rsidRPr="00E22C95" w:rsidRDefault="00AE3943" w:rsidP="00AE3943">
      <w:pPr>
        <w:pStyle w:val="PL"/>
      </w:pPr>
      <w:r w:rsidRPr="00E22C95">
        <w:t xml:space="preserve">UL-PDCP-DelayValueResultList-r16 ::= </w:t>
      </w:r>
      <w:r w:rsidRPr="0064098F">
        <w:rPr>
          <w:color w:val="993366"/>
        </w:rPr>
        <w:t>SEQUENCE</w:t>
      </w:r>
      <w:r w:rsidRPr="00E22C95">
        <w:t xml:space="preserve"> (</w:t>
      </w:r>
      <w:r w:rsidRPr="0064098F">
        <w:rPr>
          <w:color w:val="993366"/>
        </w:rPr>
        <w:t>SIZE</w:t>
      </w:r>
      <w:r w:rsidRPr="00E22C95">
        <w:t xml:space="preserve"> (1..maxDRB))</w:t>
      </w:r>
      <w:r w:rsidRPr="0064098F">
        <w:rPr>
          <w:color w:val="993366"/>
        </w:rPr>
        <w:t xml:space="preserve"> OF</w:t>
      </w:r>
      <w:r w:rsidRPr="00E22C95">
        <w:t xml:space="preserve"> UL-PDCP-DelayValueResult-r16</w:t>
      </w:r>
    </w:p>
    <w:p w14:paraId="5DC84286" w14:textId="77777777" w:rsidR="00AE3943" w:rsidRPr="00E22C95" w:rsidRDefault="00AE3943" w:rsidP="00AE3943">
      <w:pPr>
        <w:pStyle w:val="PL"/>
      </w:pPr>
    </w:p>
    <w:p w14:paraId="66ACF15C" w14:textId="77777777" w:rsidR="00AE3943" w:rsidRPr="00E22C95" w:rsidRDefault="00AE3943" w:rsidP="00AE3943">
      <w:pPr>
        <w:pStyle w:val="PL"/>
      </w:pPr>
      <w:r w:rsidRPr="00E22C95">
        <w:t xml:space="preserve">UL-PDCP-DelayValueResult-r16 ::= </w:t>
      </w:r>
      <w:r w:rsidRPr="0064098F">
        <w:rPr>
          <w:color w:val="993366"/>
        </w:rPr>
        <w:t>SEQUENCE</w:t>
      </w:r>
      <w:r w:rsidRPr="00E22C95">
        <w:t xml:space="preserve"> {</w:t>
      </w:r>
    </w:p>
    <w:p w14:paraId="13B438BB" w14:textId="77777777" w:rsidR="00AE3943" w:rsidRPr="00E22C95" w:rsidRDefault="00AE3943" w:rsidP="00AE3943">
      <w:pPr>
        <w:pStyle w:val="PL"/>
      </w:pPr>
      <w:r w:rsidRPr="00E22C95">
        <w:t xml:space="preserve">    drb-Id-r16                       DRB-Identity,</w:t>
      </w:r>
    </w:p>
    <w:p w14:paraId="03F11D67" w14:textId="77777777" w:rsidR="00AE3943" w:rsidRPr="00E22C95" w:rsidRDefault="00AE3943" w:rsidP="00AE3943">
      <w:pPr>
        <w:pStyle w:val="PL"/>
      </w:pPr>
      <w:r w:rsidRPr="00E22C95">
        <w:t xml:space="preserve">    averageDelay-r16                 </w:t>
      </w:r>
      <w:r w:rsidRPr="0064098F">
        <w:rPr>
          <w:color w:val="993366"/>
        </w:rPr>
        <w:t>INTEGER</w:t>
      </w:r>
      <w:r w:rsidRPr="00E22C95">
        <w:t xml:space="preserve"> (0..10000),</w:t>
      </w:r>
    </w:p>
    <w:p w14:paraId="5401A620" w14:textId="77777777" w:rsidR="00AE3943" w:rsidRPr="00E22C95" w:rsidRDefault="00AE3943" w:rsidP="00AE3943">
      <w:pPr>
        <w:pStyle w:val="PL"/>
      </w:pPr>
      <w:r w:rsidRPr="00E22C95">
        <w:t xml:space="preserve">    ...</w:t>
      </w:r>
    </w:p>
    <w:p w14:paraId="5E4EEBD2" w14:textId="77777777" w:rsidR="00AE3943" w:rsidRPr="00E22C95" w:rsidRDefault="00AE3943" w:rsidP="00AE3943">
      <w:pPr>
        <w:pStyle w:val="PL"/>
      </w:pPr>
      <w:r w:rsidRPr="00E22C95">
        <w:t>}</w:t>
      </w:r>
    </w:p>
    <w:p w14:paraId="14B9BB19" w14:textId="77777777" w:rsidR="00AE3943" w:rsidRPr="00E22C95" w:rsidRDefault="00AE3943" w:rsidP="00AE3943">
      <w:pPr>
        <w:pStyle w:val="PL"/>
      </w:pPr>
    </w:p>
    <w:p w14:paraId="344B5F76" w14:textId="77777777" w:rsidR="00AE3943" w:rsidRPr="00600D0C" w:rsidRDefault="00AE3943" w:rsidP="00AE3943">
      <w:pPr>
        <w:pStyle w:val="PL"/>
        <w:rPr>
          <w:color w:val="808080"/>
        </w:rPr>
      </w:pPr>
      <w:r w:rsidRPr="00600D0C">
        <w:rPr>
          <w:color w:val="808080"/>
        </w:rPr>
        <w:t>-- TAG-MEASRESULTS-STOP</w:t>
      </w:r>
    </w:p>
    <w:p w14:paraId="4A9A003E" w14:textId="77777777" w:rsidR="00AE3943" w:rsidRPr="00600D0C" w:rsidRDefault="00AE3943" w:rsidP="00AE3943">
      <w:pPr>
        <w:pStyle w:val="PL"/>
        <w:rPr>
          <w:color w:val="808080"/>
        </w:rPr>
      </w:pPr>
      <w:r w:rsidRPr="00600D0C">
        <w:rPr>
          <w:color w:val="808080"/>
        </w:rPr>
        <w:t>-- ASN1STOP</w:t>
      </w:r>
    </w:p>
    <w:sectPr w:rsidR="00AE3943" w:rsidRPr="00600D0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200C4" w14:textId="77777777" w:rsidR="00913F3C" w:rsidRDefault="00913F3C">
      <w:r>
        <w:separator/>
      </w:r>
    </w:p>
  </w:endnote>
  <w:endnote w:type="continuationSeparator" w:id="0">
    <w:p w14:paraId="33140A87" w14:textId="77777777" w:rsidR="00913F3C" w:rsidRDefault="00913F3C">
      <w:r>
        <w:continuationSeparator/>
      </w:r>
    </w:p>
  </w:endnote>
  <w:endnote w:type="continuationNotice" w:id="1">
    <w:p w14:paraId="392C6616" w14:textId="77777777" w:rsidR="00913F3C" w:rsidRDefault="00913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C5159" w14:textId="77777777" w:rsidR="00913F3C" w:rsidRDefault="00913F3C">
      <w:r>
        <w:separator/>
      </w:r>
    </w:p>
  </w:footnote>
  <w:footnote w:type="continuationSeparator" w:id="0">
    <w:p w14:paraId="63F9517E" w14:textId="77777777" w:rsidR="00913F3C" w:rsidRDefault="00913F3C">
      <w:r>
        <w:continuationSeparator/>
      </w:r>
    </w:p>
  </w:footnote>
  <w:footnote w:type="continuationNotice" w:id="1">
    <w:p w14:paraId="2A1A7F49" w14:textId="77777777" w:rsidR="00913F3C" w:rsidRDefault="00913F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ED7683"/>
    <w:multiLevelType w:val="hybridMultilevel"/>
    <w:tmpl w:val="9DCC094C"/>
    <w:lvl w:ilvl="0" w:tplc="2BACDE46">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2" w15:restartNumberingAfterBreak="0">
    <w:nsid w:val="2BC601BD"/>
    <w:multiLevelType w:val="multilevel"/>
    <w:tmpl w:val="B6E2B3A4"/>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F06957"/>
    <w:multiLevelType w:val="hybridMultilevel"/>
    <w:tmpl w:val="1A1E3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041BE2"/>
    <w:multiLevelType w:val="hybridMultilevel"/>
    <w:tmpl w:val="C4FC7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084970"/>
    <w:multiLevelType w:val="multilevel"/>
    <w:tmpl w:val="CAE654E4"/>
    <w:lvl w:ilvl="0">
      <w:start w:val="1"/>
      <w:numFmt w:val="decimal"/>
      <w:lvlText w:val="%1"/>
      <w:lvlJc w:val="left"/>
      <w:pPr>
        <w:ind w:left="1800" w:hanging="360"/>
      </w:pPr>
      <w:rPr>
        <w:rFonts w:hint="default"/>
      </w:rPr>
    </w:lvl>
    <w:lvl w:ilvl="1">
      <w:start w:val="1"/>
      <w:numFmt w:val="decimal"/>
      <w:isLgl/>
      <w:lvlText w:val="%1.%2"/>
      <w:lvlJc w:val="left"/>
      <w:pPr>
        <w:ind w:left="2240" w:hanging="800"/>
      </w:pPr>
      <w:rPr>
        <w:rFonts w:hint="default"/>
      </w:rPr>
    </w:lvl>
    <w:lvl w:ilvl="2">
      <w:start w:val="1"/>
      <w:numFmt w:val="decimal"/>
      <w:isLgl/>
      <w:lvlText w:val="%1.%2.%3"/>
      <w:lvlJc w:val="left"/>
      <w:pPr>
        <w:ind w:left="2240" w:hanging="800"/>
      </w:pPr>
      <w:rPr>
        <w:rFonts w:hint="default"/>
      </w:rPr>
    </w:lvl>
    <w:lvl w:ilvl="3">
      <w:start w:val="2"/>
      <w:numFmt w:val="decimal"/>
      <w:isLgl/>
      <w:lvlText w:val="%1.%2.%3.%4"/>
      <w:lvlJc w:val="left"/>
      <w:pPr>
        <w:ind w:left="2240" w:hanging="800"/>
      </w:pPr>
      <w:rPr>
        <w:rFonts w:hint="default"/>
      </w:rPr>
    </w:lvl>
    <w:lvl w:ilvl="4">
      <w:start w:val="1"/>
      <w:numFmt w:val="decimal"/>
      <w:isLgl/>
      <w:lvlText w:val="%1.%2.%3.%4.%5"/>
      <w:lvlJc w:val="left"/>
      <w:pPr>
        <w:ind w:left="2240" w:hanging="80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31"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BB6590B"/>
    <w:multiLevelType w:val="hybridMultilevel"/>
    <w:tmpl w:val="62ACBC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4"/>
  </w:num>
  <w:num w:numId="6">
    <w:abstractNumId w:val="23"/>
  </w:num>
  <w:num w:numId="7">
    <w:abstractNumId w:val="32"/>
  </w:num>
  <w:num w:numId="8">
    <w:abstractNumId w:val="16"/>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3"/>
  </w:num>
  <w:num w:numId="17">
    <w:abstractNumId w:val="8"/>
  </w:num>
  <w:num w:numId="18">
    <w:abstractNumId w:val="10"/>
  </w:num>
  <w:num w:numId="19">
    <w:abstractNumId w:val="5"/>
  </w:num>
  <w:num w:numId="20">
    <w:abstractNumId w:val="39"/>
  </w:num>
  <w:num w:numId="21">
    <w:abstractNumId w:val="17"/>
  </w:num>
  <w:num w:numId="22">
    <w:abstractNumId w:val="37"/>
  </w:num>
  <w:num w:numId="23">
    <w:abstractNumId w:val="40"/>
  </w:num>
  <w:num w:numId="24">
    <w:abstractNumId w:val="31"/>
  </w:num>
  <w:num w:numId="25">
    <w:abstractNumId w:val="36"/>
  </w:num>
  <w:num w:numId="26">
    <w:abstractNumId w:val="22"/>
  </w:num>
  <w:num w:numId="27">
    <w:abstractNumId w:val="13"/>
  </w:num>
  <w:num w:numId="28">
    <w:abstractNumId w:val="27"/>
  </w:num>
  <w:num w:numId="29">
    <w:abstractNumId w:val="3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30"/>
  </w:num>
  <w:num w:numId="33">
    <w:abstractNumId w:val="6"/>
  </w:num>
  <w:num w:numId="34">
    <w:abstractNumId w:val="7"/>
  </w:num>
  <w:num w:numId="35">
    <w:abstractNumId w:val="34"/>
  </w:num>
  <w:num w:numId="36">
    <w:abstractNumId w:val="4"/>
  </w:num>
  <w:num w:numId="37">
    <w:abstractNumId w:val="24"/>
  </w:num>
  <w:num w:numId="38">
    <w:abstractNumId w:val="25"/>
  </w:num>
  <w:num w:numId="39">
    <w:abstractNumId w:val="12"/>
  </w:num>
  <w:num w:numId="40">
    <w:abstractNumId w:val="9"/>
  </w:num>
  <w:num w:numId="41">
    <w:abstractNumId w:val="35"/>
  </w:num>
  <w:num w:numId="42">
    <w:abstractNumId w:val="41"/>
  </w:num>
  <w:num w:numId="43">
    <w:abstractNumId w:val="18"/>
  </w:num>
  <w:num w:numId="44">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D6"/>
    <w:rsid w:val="00000BFA"/>
    <w:rsid w:val="00002A37"/>
    <w:rsid w:val="00002A88"/>
    <w:rsid w:val="000035BF"/>
    <w:rsid w:val="00003AAD"/>
    <w:rsid w:val="0000504B"/>
    <w:rsid w:val="000050BE"/>
    <w:rsid w:val="0000564C"/>
    <w:rsid w:val="00006446"/>
    <w:rsid w:val="000065D7"/>
    <w:rsid w:val="00006896"/>
    <w:rsid w:val="00007042"/>
    <w:rsid w:val="000077F5"/>
    <w:rsid w:val="00007CDC"/>
    <w:rsid w:val="00010506"/>
    <w:rsid w:val="0001088C"/>
    <w:rsid w:val="0001144F"/>
    <w:rsid w:val="00011B28"/>
    <w:rsid w:val="00011DED"/>
    <w:rsid w:val="00012036"/>
    <w:rsid w:val="00013D43"/>
    <w:rsid w:val="00015620"/>
    <w:rsid w:val="00015966"/>
    <w:rsid w:val="00015D15"/>
    <w:rsid w:val="0001746B"/>
    <w:rsid w:val="00017D94"/>
    <w:rsid w:val="0002051D"/>
    <w:rsid w:val="00020A06"/>
    <w:rsid w:val="00021C04"/>
    <w:rsid w:val="000226D3"/>
    <w:rsid w:val="00023C0E"/>
    <w:rsid w:val="00024172"/>
    <w:rsid w:val="00024B63"/>
    <w:rsid w:val="000251B8"/>
    <w:rsid w:val="0002564D"/>
    <w:rsid w:val="00025ECA"/>
    <w:rsid w:val="00025FD4"/>
    <w:rsid w:val="0002603E"/>
    <w:rsid w:val="00026F00"/>
    <w:rsid w:val="00027302"/>
    <w:rsid w:val="00031D37"/>
    <w:rsid w:val="000325B8"/>
    <w:rsid w:val="000339EC"/>
    <w:rsid w:val="00033A3C"/>
    <w:rsid w:val="00033C5B"/>
    <w:rsid w:val="00033DDD"/>
    <w:rsid w:val="00033EF1"/>
    <w:rsid w:val="0003421D"/>
    <w:rsid w:val="00034C15"/>
    <w:rsid w:val="00035888"/>
    <w:rsid w:val="00036BA1"/>
    <w:rsid w:val="00040B89"/>
    <w:rsid w:val="000412B6"/>
    <w:rsid w:val="0004185E"/>
    <w:rsid w:val="00042071"/>
    <w:rsid w:val="000422E2"/>
    <w:rsid w:val="00042F22"/>
    <w:rsid w:val="000444EF"/>
    <w:rsid w:val="00044633"/>
    <w:rsid w:val="00046D79"/>
    <w:rsid w:val="00046F43"/>
    <w:rsid w:val="000475DC"/>
    <w:rsid w:val="00051227"/>
    <w:rsid w:val="0005148C"/>
    <w:rsid w:val="00052298"/>
    <w:rsid w:val="0005268E"/>
    <w:rsid w:val="00052A07"/>
    <w:rsid w:val="000534E3"/>
    <w:rsid w:val="0005425E"/>
    <w:rsid w:val="000553F9"/>
    <w:rsid w:val="0005606A"/>
    <w:rsid w:val="000568FB"/>
    <w:rsid w:val="00057117"/>
    <w:rsid w:val="000576B5"/>
    <w:rsid w:val="000603D6"/>
    <w:rsid w:val="00060C30"/>
    <w:rsid w:val="000616E7"/>
    <w:rsid w:val="000623C2"/>
    <w:rsid w:val="00063999"/>
    <w:rsid w:val="00063B50"/>
    <w:rsid w:val="0006487E"/>
    <w:rsid w:val="00065E1A"/>
    <w:rsid w:val="000721CF"/>
    <w:rsid w:val="00072FCB"/>
    <w:rsid w:val="000740BE"/>
    <w:rsid w:val="00076114"/>
    <w:rsid w:val="00076621"/>
    <w:rsid w:val="00076F52"/>
    <w:rsid w:val="000778F3"/>
    <w:rsid w:val="00077E5F"/>
    <w:rsid w:val="0008036A"/>
    <w:rsid w:val="00081AE6"/>
    <w:rsid w:val="00082123"/>
    <w:rsid w:val="000822B7"/>
    <w:rsid w:val="00083A30"/>
    <w:rsid w:val="00083CCB"/>
    <w:rsid w:val="00084D88"/>
    <w:rsid w:val="000855EB"/>
    <w:rsid w:val="00085B52"/>
    <w:rsid w:val="0008612E"/>
    <w:rsid w:val="000866F2"/>
    <w:rsid w:val="0008775A"/>
    <w:rsid w:val="0009009F"/>
    <w:rsid w:val="00090264"/>
    <w:rsid w:val="00090610"/>
    <w:rsid w:val="000914CD"/>
    <w:rsid w:val="00091557"/>
    <w:rsid w:val="00091F10"/>
    <w:rsid w:val="000922E1"/>
    <w:rsid w:val="000924C1"/>
    <w:rsid w:val="000924F0"/>
    <w:rsid w:val="00092EF8"/>
    <w:rsid w:val="00093474"/>
    <w:rsid w:val="00093AF4"/>
    <w:rsid w:val="00093DDF"/>
    <w:rsid w:val="0009510F"/>
    <w:rsid w:val="00095B26"/>
    <w:rsid w:val="00095BF1"/>
    <w:rsid w:val="000960A1"/>
    <w:rsid w:val="000979D4"/>
    <w:rsid w:val="000A0603"/>
    <w:rsid w:val="000A18BF"/>
    <w:rsid w:val="000A1B7B"/>
    <w:rsid w:val="000A1DF3"/>
    <w:rsid w:val="000A3573"/>
    <w:rsid w:val="000A4FE4"/>
    <w:rsid w:val="000A56F2"/>
    <w:rsid w:val="000A69DF"/>
    <w:rsid w:val="000A6A7B"/>
    <w:rsid w:val="000A7893"/>
    <w:rsid w:val="000B01DB"/>
    <w:rsid w:val="000B0962"/>
    <w:rsid w:val="000B09C8"/>
    <w:rsid w:val="000B21BF"/>
    <w:rsid w:val="000B2640"/>
    <w:rsid w:val="000B268F"/>
    <w:rsid w:val="000B2719"/>
    <w:rsid w:val="000B27D4"/>
    <w:rsid w:val="000B2A30"/>
    <w:rsid w:val="000B2A73"/>
    <w:rsid w:val="000B3117"/>
    <w:rsid w:val="000B3689"/>
    <w:rsid w:val="000B36B9"/>
    <w:rsid w:val="000B3A8F"/>
    <w:rsid w:val="000B4AB9"/>
    <w:rsid w:val="000B4FC3"/>
    <w:rsid w:val="000B58C3"/>
    <w:rsid w:val="000B5C15"/>
    <w:rsid w:val="000B5FD5"/>
    <w:rsid w:val="000B61E9"/>
    <w:rsid w:val="000B63C8"/>
    <w:rsid w:val="000B6487"/>
    <w:rsid w:val="000B66F8"/>
    <w:rsid w:val="000B771F"/>
    <w:rsid w:val="000C0067"/>
    <w:rsid w:val="000C0AA8"/>
    <w:rsid w:val="000C0B47"/>
    <w:rsid w:val="000C165A"/>
    <w:rsid w:val="000C2E19"/>
    <w:rsid w:val="000C3D92"/>
    <w:rsid w:val="000C5A1E"/>
    <w:rsid w:val="000C64EF"/>
    <w:rsid w:val="000C65FB"/>
    <w:rsid w:val="000C66D1"/>
    <w:rsid w:val="000C72B8"/>
    <w:rsid w:val="000D02A7"/>
    <w:rsid w:val="000D0D07"/>
    <w:rsid w:val="000D11BB"/>
    <w:rsid w:val="000D13C3"/>
    <w:rsid w:val="000D151C"/>
    <w:rsid w:val="000D1741"/>
    <w:rsid w:val="000D4797"/>
    <w:rsid w:val="000D4A0F"/>
    <w:rsid w:val="000D4A32"/>
    <w:rsid w:val="000D649D"/>
    <w:rsid w:val="000D6CF5"/>
    <w:rsid w:val="000D7910"/>
    <w:rsid w:val="000E0527"/>
    <w:rsid w:val="000E0DCB"/>
    <w:rsid w:val="000E121E"/>
    <w:rsid w:val="000E1E92"/>
    <w:rsid w:val="000E2985"/>
    <w:rsid w:val="000E33F9"/>
    <w:rsid w:val="000E3FCA"/>
    <w:rsid w:val="000E6491"/>
    <w:rsid w:val="000E7453"/>
    <w:rsid w:val="000E78CC"/>
    <w:rsid w:val="000F06D6"/>
    <w:rsid w:val="000F0EB1"/>
    <w:rsid w:val="000F1106"/>
    <w:rsid w:val="000F1A35"/>
    <w:rsid w:val="000F1E09"/>
    <w:rsid w:val="000F320E"/>
    <w:rsid w:val="000F3725"/>
    <w:rsid w:val="000F3918"/>
    <w:rsid w:val="000F3B6F"/>
    <w:rsid w:val="000F3BE9"/>
    <w:rsid w:val="000F3F6C"/>
    <w:rsid w:val="000F4E09"/>
    <w:rsid w:val="000F5587"/>
    <w:rsid w:val="000F5FBC"/>
    <w:rsid w:val="000F6DF3"/>
    <w:rsid w:val="001001D5"/>
    <w:rsid w:val="001005FF"/>
    <w:rsid w:val="001011ED"/>
    <w:rsid w:val="00104179"/>
    <w:rsid w:val="00105441"/>
    <w:rsid w:val="001060E3"/>
    <w:rsid w:val="001062FB"/>
    <w:rsid w:val="001063E6"/>
    <w:rsid w:val="00106A7E"/>
    <w:rsid w:val="001114B4"/>
    <w:rsid w:val="00111537"/>
    <w:rsid w:val="00111595"/>
    <w:rsid w:val="001120D9"/>
    <w:rsid w:val="00112CCC"/>
    <w:rsid w:val="0011302F"/>
    <w:rsid w:val="00113BB1"/>
    <w:rsid w:val="00113CF4"/>
    <w:rsid w:val="0011470B"/>
    <w:rsid w:val="00114AB1"/>
    <w:rsid w:val="001153EA"/>
    <w:rsid w:val="00115643"/>
    <w:rsid w:val="001156A8"/>
    <w:rsid w:val="001164A9"/>
    <w:rsid w:val="00116765"/>
    <w:rsid w:val="001169D8"/>
    <w:rsid w:val="00116F0A"/>
    <w:rsid w:val="0011717F"/>
    <w:rsid w:val="00120B39"/>
    <w:rsid w:val="00121741"/>
    <w:rsid w:val="001219F5"/>
    <w:rsid w:val="00121A20"/>
    <w:rsid w:val="00121E01"/>
    <w:rsid w:val="00122473"/>
    <w:rsid w:val="00122ECE"/>
    <w:rsid w:val="0012377F"/>
    <w:rsid w:val="00124314"/>
    <w:rsid w:val="00126B4A"/>
    <w:rsid w:val="00126F2F"/>
    <w:rsid w:val="00127281"/>
    <w:rsid w:val="001300FD"/>
    <w:rsid w:val="001302AE"/>
    <w:rsid w:val="00130E45"/>
    <w:rsid w:val="00131532"/>
    <w:rsid w:val="00131B9D"/>
    <w:rsid w:val="00132F87"/>
    <w:rsid w:val="00132FD0"/>
    <w:rsid w:val="00133579"/>
    <w:rsid w:val="001344C0"/>
    <w:rsid w:val="001346FA"/>
    <w:rsid w:val="00135252"/>
    <w:rsid w:val="001356BB"/>
    <w:rsid w:val="00135BD9"/>
    <w:rsid w:val="00136175"/>
    <w:rsid w:val="001364AF"/>
    <w:rsid w:val="00136602"/>
    <w:rsid w:val="00136884"/>
    <w:rsid w:val="00137AB5"/>
    <w:rsid w:val="00137F0B"/>
    <w:rsid w:val="00140B2F"/>
    <w:rsid w:val="00141A25"/>
    <w:rsid w:val="00142DB2"/>
    <w:rsid w:val="00144FA8"/>
    <w:rsid w:val="00145000"/>
    <w:rsid w:val="00145F69"/>
    <w:rsid w:val="00146CBB"/>
    <w:rsid w:val="001470C8"/>
    <w:rsid w:val="00151E23"/>
    <w:rsid w:val="00151E72"/>
    <w:rsid w:val="001526E0"/>
    <w:rsid w:val="00152DB8"/>
    <w:rsid w:val="00152EB9"/>
    <w:rsid w:val="001536E3"/>
    <w:rsid w:val="00154CA5"/>
    <w:rsid w:val="001551B5"/>
    <w:rsid w:val="00155577"/>
    <w:rsid w:val="001560FD"/>
    <w:rsid w:val="0015679D"/>
    <w:rsid w:val="00160992"/>
    <w:rsid w:val="00161B7E"/>
    <w:rsid w:val="00162D53"/>
    <w:rsid w:val="00163CBA"/>
    <w:rsid w:val="00163E3F"/>
    <w:rsid w:val="0016458A"/>
    <w:rsid w:val="001653F6"/>
    <w:rsid w:val="001659C1"/>
    <w:rsid w:val="00165E6A"/>
    <w:rsid w:val="00166468"/>
    <w:rsid w:val="00170043"/>
    <w:rsid w:val="00170643"/>
    <w:rsid w:val="00171827"/>
    <w:rsid w:val="001725E8"/>
    <w:rsid w:val="00172B82"/>
    <w:rsid w:val="00172FD7"/>
    <w:rsid w:val="00173A8E"/>
    <w:rsid w:val="001743E7"/>
    <w:rsid w:val="00174904"/>
    <w:rsid w:val="0017502C"/>
    <w:rsid w:val="001756F7"/>
    <w:rsid w:val="00180098"/>
    <w:rsid w:val="0018143F"/>
    <w:rsid w:val="00181FF8"/>
    <w:rsid w:val="00190AC1"/>
    <w:rsid w:val="00190C4A"/>
    <w:rsid w:val="001930F1"/>
    <w:rsid w:val="001933F5"/>
    <w:rsid w:val="0019341A"/>
    <w:rsid w:val="00193E30"/>
    <w:rsid w:val="001944D6"/>
    <w:rsid w:val="00195188"/>
    <w:rsid w:val="00195536"/>
    <w:rsid w:val="00195632"/>
    <w:rsid w:val="00195873"/>
    <w:rsid w:val="001959C3"/>
    <w:rsid w:val="0019711B"/>
    <w:rsid w:val="00197DF9"/>
    <w:rsid w:val="001A085F"/>
    <w:rsid w:val="001A1575"/>
    <w:rsid w:val="001A15C8"/>
    <w:rsid w:val="001A1682"/>
    <w:rsid w:val="001A190F"/>
    <w:rsid w:val="001A1987"/>
    <w:rsid w:val="001A1AAA"/>
    <w:rsid w:val="001A2564"/>
    <w:rsid w:val="001A2F9F"/>
    <w:rsid w:val="001A343E"/>
    <w:rsid w:val="001A3532"/>
    <w:rsid w:val="001A4001"/>
    <w:rsid w:val="001A5EC1"/>
    <w:rsid w:val="001A6173"/>
    <w:rsid w:val="001A643C"/>
    <w:rsid w:val="001A6CBA"/>
    <w:rsid w:val="001B0071"/>
    <w:rsid w:val="001B0C3D"/>
    <w:rsid w:val="001B0D97"/>
    <w:rsid w:val="001B0E9A"/>
    <w:rsid w:val="001B112A"/>
    <w:rsid w:val="001B19BB"/>
    <w:rsid w:val="001B212F"/>
    <w:rsid w:val="001B3FF1"/>
    <w:rsid w:val="001B54FA"/>
    <w:rsid w:val="001B5A5D"/>
    <w:rsid w:val="001B5B6D"/>
    <w:rsid w:val="001B611F"/>
    <w:rsid w:val="001B63D3"/>
    <w:rsid w:val="001B7113"/>
    <w:rsid w:val="001B7144"/>
    <w:rsid w:val="001B748B"/>
    <w:rsid w:val="001C0BD7"/>
    <w:rsid w:val="001C1CE5"/>
    <w:rsid w:val="001C2869"/>
    <w:rsid w:val="001C37B5"/>
    <w:rsid w:val="001C3D2A"/>
    <w:rsid w:val="001C4393"/>
    <w:rsid w:val="001C4515"/>
    <w:rsid w:val="001C71A9"/>
    <w:rsid w:val="001C77F1"/>
    <w:rsid w:val="001D01E7"/>
    <w:rsid w:val="001D0392"/>
    <w:rsid w:val="001D0D47"/>
    <w:rsid w:val="001D1227"/>
    <w:rsid w:val="001D1344"/>
    <w:rsid w:val="001D23B4"/>
    <w:rsid w:val="001D2784"/>
    <w:rsid w:val="001D3864"/>
    <w:rsid w:val="001D5110"/>
    <w:rsid w:val="001D51BA"/>
    <w:rsid w:val="001D53E7"/>
    <w:rsid w:val="001D603C"/>
    <w:rsid w:val="001D60DF"/>
    <w:rsid w:val="001D6342"/>
    <w:rsid w:val="001D6D53"/>
    <w:rsid w:val="001D6DF5"/>
    <w:rsid w:val="001D6F35"/>
    <w:rsid w:val="001E0322"/>
    <w:rsid w:val="001E2A07"/>
    <w:rsid w:val="001E2EB7"/>
    <w:rsid w:val="001E3DC5"/>
    <w:rsid w:val="001E452A"/>
    <w:rsid w:val="001E484C"/>
    <w:rsid w:val="001E48AD"/>
    <w:rsid w:val="001E5343"/>
    <w:rsid w:val="001E568F"/>
    <w:rsid w:val="001E58E2"/>
    <w:rsid w:val="001E5BAB"/>
    <w:rsid w:val="001E5D53"/>
    <w:rsid w:val="001E7531"/>
    <w:rsid w:val="001E7A22"/>
    <w:rsid w:val="001E7AED"/>
    <w:rsid w:val="001E7B66"/>
    <w:rsid w:val="001F3916"/>
    <w:rsid w:val="001F42F0"/>
    <w:rsid w:val="001F4E67"/>
    <w:rsid w:val="001F549B"/>
    <w:rsid w:val="001F54C5"/>
    <w:rsid w:val="001F5A37"/>
    <w:rsid w:val="001F60E8"/>
    <w:rsid w:val="001F662C"/>
    <w:rsid w:val="001F69C8"/>
    <w:rsid w:val="001F6DAB"/>
    <w:rsid w:val="001F7074"/>
    <w:rsid w:val="001F73E2"/>
    <w:rsid w:val="001F754E"/>
    <w:rsid w:val="00200490"/>
    <w:rsid w:val="00201F3A"/>
    <w:rsid w:val="002020A9"/>
    <w:rsid w:val="00203AFD"/>
    <w:rsid w:val="00203F96"/>
    <w:rsid w:val="002052C6"/>
    <w:rsid w:val="0020546B"/>
    <w:rsid w:val="002064D9"/>
    <w:rsid w:val="002069B2"/>
    <w:rsid w:val="002079F0"/>
    <w:rsid w:val="00207A0B"/>
    <w:rsid w:val="00207FA3"/>
    <w:rsid w:val="00210197"/>
    <w:rsid w:val="002102D8"/>
    <w:rsid w:val="002106DC"/>
    <w:rsid w:val="00213DF3"/>
    <w:rsid w:val="00214DA8"/>
    <w:rsid w:val="00215290"/>
    <w:rsid w:val="00215423"/>
    <w:rsid w:val="002158FA"/>
    <w:rsid w:val="0021597C"/>
    <w:rsid w:val="00215F51"/>
    <w:rsid w:val="00216AC6"/>
    <w:rsid w:val="00217E54"/>
    <w:rsid w:val="00220600"/>
    <w:rsid w:val="002208A4"/>
    <w:rsid w:val="00220FD5"/>
    <w:rsid w:val="002218AE"/>
    <w:rsid w:val="002224DB"/>
    <w:rsid w:val="00222A64"/>
    <w:rsid w:val="00223C8E"/>
    <w:rsid w:val="00223FCB"/>
    <w:rsid w:val="002242AE"/>
    <w:rsid w:val="002244FE"/>
    <w:rsid w:val="002252C3"/>
    <w:rsid w:val="002259E3"/>
    <w:rsid w:val="00225C54"/>
    <w:rsid w:val="002278B3"/>
    <w:rsid w:val="002306DB"/>
    <w:rsid w:val="00230765"/>
    <w:rsid w:val="00230D18"/>
    <w:rsid w:val="00230F20"/>
    <w:rsid w:val="002319E4"/>
    <w:rsid w:val="00231CA6"/>
    <w:rsid w:val="00231D84"/>
    <w:rsid w:val="00233D0E"/>
    <w:rsid w:val="00234770"/>
    <w:rsid w:val="00235632"/>
    <w:rsid w:val="00235872"/>
    <w:rsid w:val="00236741"/>
    <w:rsid w:val="00236829"/>
    <w:rsid w:val="00237873"/>
    <w:rsid w:val="002400F6"/>
    <w:rsid w:val="002401B3"/>
    <w:rsid w:val="002402B8"/>
    <w:rsid w:val="00241559"/>
    <w:rsid w:val="002435B3"/>
    <w:rsid w:val="002436D8"/>
    <w:rsid w:val="00243AE2"/>
    <w:rsid w:val="00244185"/>
    <w:rsid w:val="002452C6"/>
    <w:rsid w:val="002458EB"/>
    <w:rsid w:val="00245A5E"/>
    <w:rsid w:val="00246927"/>
    <w:rsid w:val="00246D97"/>
    <w:rsid w:val="00246DE4"/>
    <w:rsid w:val="002470FF"/>
    <w:rsid w:val="002500C8"/>
    <w:rsid w:val="00251547"/>
    <w:rsid w:val="002515BF"/>
    <w:rsid w:val="00252113"/>
    <w:rsid w:val="002528EA"/>
    <w:rsid w:val="00253D7B"/>
    <w:rsid w:val="00254354"/>
    <w:rsid w:val="002552E7"/>
    <w:rsid w:val="002567C7"/>
    <w:rsid w:val="00256DA8"/>
    <w:rsid w:val="0025711B"/>
    <w:rsid w:val="00257543"/>
    <w:rsid w:val="00260C77"/>
    <w:rsid w:val="002617E7"/>
    <w:rsid w:val="00261DAA"/>
    <w:rsid w:val="002626A3"/>
    <w:rsid w:val="0026325B"/>
    <w:rsid w:val="00264196"/>
    <w:rsid w:val="00264228"/>
    <w:rsid w:val="00264334"/>
    <w:rsid w:val="0026473E"/>
    <w:rsid w:val="0026594C"/>
    <w:rsid w:val="00266214"/>
    <w:rsid w:val="002665E9"/>
    <w:rsid w:val="0026674D"/>
    <w:rsid w:val="00267C83"/>
    <w:rsid w:val="0027144F"/>
    <w:rsid w:val="00271813"/>
    <w:rsid w:val="00271F3A"/>
    <w:rsid w:val="00272852"/>
    <w:rsid w:val="00272EFE"/>
    <w:rsid w:val="00273278"/>
    <w:rsid w:val="002737F4"/>
    <w:rsid w:val="00273AA8"/>
    <w:rsid w:val="00275661"/>
    <w:rsid w:val="00275971"/>
    <w:rsid w:val="00277723"/>
    <w:rsid w:val="002778B6"/>
    <w:rsid w:val="002805F5"/>
    <w:rsid w:val="00280751"/>
    <w:rsid w:val="00280A72"/>
    <w:rsid w:val="002823F3"/>
    <w:rsid w:val="002826B6"/>
    <w:rsid w:val="0028280A"/>
    <w:rsid w:val="00283000"/>
    <w:rsid w:val="002837C4"/>
    <w:rsid w:val="00283DD2"/>
    <w:rsid w:val="0028465F"/>
    <w:rsid w:val="00284D71"/>
    <w:rsid w:val="0028571D"/>
    <w:rsid w:val="0028698D"/>
    <w:rsid w:val="00286ACD"/>
    <w:rsid w:val="00287838"/>
    <w:rsid w:val="00290535"/>
    <w:rsid w:val="002907B5"/>
    <w:rsid w:val="00291B17"/>
    <w:rsid w:val="00292A22"/>
    <w:rsid w:val="00292EB7"/>
    <w:rsid w:val="0029318F"/>
    <w:rsid w:val="0029392B"/>
    <w:rsid w:val="00295C6A"/>
    <w:rsid w:val="00295D88"/>
    <w:rsid w:val="00296076"/>
    <w:rsid w:val="00296153"/>
    <w:rsid w:val="00296227"/>
    <w:rsid w:val="00296606"/>
    <w:rsid w:val="00296F44"/>
    <w:rsid w:val="0029777D"/>
    <w:rsid w:val="002A055E"/>
    <w:rsid w:val="002A1D4E"/>
    <w:rsid w:val="002A2869"/>
    <w:rsid w:val="002A2EF9"/>
    <w:rsid w:val="002A32BB"/>
    <w:rsid w:val="002A32EC"/>
    <w:rsid w:val="002A4A95"/>
    <w:rsid w:val="002A7013"/>
    <w:rsid w:val="002A7293"/>
    <w:rsid w:val="002B24D6"/>
    <w:rsid w:val="002B2DE4"/>
    <w:rsid w:val="002B2E59"/>
    <w:rsid w:val="002B302E"/>
    <w:rsid w:val="002B4323"/>
    <w:rsid w:val="002B485B"/>
    <w:rsid w:val="002B4A4B"/>
    <w:rsid w:val="002B7F5C"/>
    <w:rsid w:val="002C098D"/>
    <w:rsid w:val="002C0B9E"/>
    <w:rsid w:val="002C2EA8"/>
    <w:rsid w:val="002C378F"/>
    <w:rsid w:val="002C412A"/>
    <w:rsid w:val="002C41E6"/>
    <w:rsid w:val="002C45B1"/>
    <w:rsid w:val="002C4730"/>
    <w:rsid w:val="002C5007"/>
    <w:rsid w:val="002C5112"/>
    <w:rsid w:val="002C6452"/>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92C"/>
    <w:rsid w:val="002D5B37"/>
    <w:rsid w:val="002D6D46"/>
    <w:rsid w:val="002D714D"/>
    <w:rsid w:val="002D7637"/>
    <w:rsid w:val="002D7812"/>
    <w:rsid w:val="002E071E"/>
    <w:rsid w:val="002E1078"/>
    <w:rsid w:val="002E17F2"/>
    <w:rsid w:val="002E1896"/>
    <w:rsid w:val="002E1CEE"/>
    <w:rsid w:val="002E2E9B"/>
    <w:rsid w:val="002E3226"/>
    <w:rsid w:val="002E6CB3"/>
    <w:rsid w:val="002E7CAE"/>
    <w:rsid w:val="002F109A"/>
    <w:rsid w:val="002F1C80"/>
    <w:rsid w:val="002F1DBD"/>
    <w:rsid w:val="002F2771"/>
    <w:rsid w:val="002F3751"/>
    <w:rsid w:val="002F37A9"/>
    <w:rsid w:val="002F3A57"/>
    <w:rsid w:val="002F4493"/>
    <w:rsid w:val="002F45C7"/>
    <w:rsid w:val="002F4ACA"/>
    <w:rsid w:val="002F5527"/>
    <w:rsid w:val="002F6602"/>
    <w:rsid w:val="002F6E23"/>
    <w:rsid w:val="002F718C"/>
    <w:rsid w:val="002F76E4"/>
    <w:rsid w:val="00301CE6"/>
    <w:rsid w:val="0030256B"/>
    <w:rsid w:val="00303246"/>
    <w:rsid w:val="00303865"/>
    <w:rsid w:val="0030501F"/>
    <w:rsid w:val="003050D1"/>
    <w:rsid w:val="003058E8"/>
    <w:rsid w:val="0030637F"/>
    <w:rsid w:val="003063B2"/>
    <w:rsid w:val="00307990"/>
    <w:rsid w:val="00307BA1"/>
    <w:rsid w:val="00310137"/>
    <w:rsid w:val="003111E0"/>
    <w:rsid w:val="00311509"/>
    <w:rsid w:val="00311702"/>
    <w:rsid w:val="00311BDF"/>
    <w:rsid w:val="00311E82"/>
    <w:rsid w:val="0031246D"/>
    <w:rsid w:val="00313F20"/>
    <w:rsid w:val="00313FD6"/>
    <w:rsid w:val="003143BD"/>
    <w:rsid w:val="00314CEB"/>
    <w:rsid w:val="00315363"/>
    <w:rsid w:val="00315440"/>
    <w:rsid w:val="00316028"/>
    <w:rsid w:val="0031695B"/>
    <w:rsid w:val="003203ED"/>
    <w:rsid w:val="003205CB"/>
    <w:rsid w:val="003212AD"/>
    <w:rsid w:val="00322C9F"/>
    <w:rsid w:val="0032421A"/>
    <w:rsid w:val="00324425"/>
    <w:rsid w:val="00324491"/>
    <w:rsid w:val="00324D23"/>
    <w:rsid w:val="00324D3D"/>
    <w:rsid w:val="00327F61"/>
    <w:rsid w:val="00331751"/>
    <w:rsid w:val="00332526"/>
    <w:rsid w:val="00333605"/>
    <w:rsid w:val="00334331"/>
    <w:rsid w:val="00334579"/>
    <w:rsid w:val="00334605"/>
    <w:rsid w:val="003348B6"/>
    <w:rsid w:val="003348FE"/>
    <w:rsid w:val="003354BC"/>
    <w:rsid w:val="00335858"/>
    <w:rsid w:val="00336BDA"/>
    <w:rsid w:val="0033759D"/>
    <w:rsid w:val="00337D09"/>
    <w:rsid w:val="003408D0"/>
    <w:rsid w:val="00341047"/>
    <w:rsid w:val="00341074"/>
    <w:rsid w:val="0034176F"/>
    <w:rsid w:val="00341CB1"/>
    <w:rsid w:val="00341E8B"/>
    <w:rsid w:val="00342561"/>
    <w:rsid w:val="00342A36"/>
    <w:rsid w:val="00342BD7"/>
    <w:rsid w:val="00342FD3"/>
    <w:rsid w:val="003434CA"/>
    <w:rsid w:val="00343A9D"/>
    <w:rsid w:val="003456A0"/>
    <w:rsid w:val="00346DB5"/>
    <w:rsid w:val="003477B1"/>
    <w:rsid w:val="00350EB3"/>
    <w:rsid w:val="00351213"/>
    <w:rsid w:val="00351605"/>
    <w:rsid w:val="003533A8"/>
    <w:rsid w:val="00354F95"/>
    <w:rsid w:val="003556B8"/>
    <w:rsid w:val="00357380"/>
    <w:rsid w:val="003602D9"/>
    <w:rsid w:val="003604CE"/>
    <w:rsid w:val="003606DE"/>
    <w:rsid w:val="003618C2"/>
    <w:rsid w:val="00362137"/>
    <w:rsid w:val="003621B2"/>
    <w:rsid w:val="003621DE"/>
    <w:rsid w:val="003640B6"/>
    <w:rsid w:val="00364442"/>
    <w:rsid w:val="00364B96"/>
    <w:rsid w:val="003655D2"/>
    <w:rsid w:val="003659F0"/>
    <w:rsid w:val="00365FA6"/>
    <w:rsid w:val="00370E47"/>
    <w:rsid w:val="00371F69"/>
    <w:rsid w:val="003742AC"/>
    <w:rsid w:val="0037433A"/>
    <w:rsid w:val="00374E49"/>
    <w:rsid w:val="0037784C"/>
    <w:rsid w:val="00377CE1"/>
    <w:rsid w:val="003807A4"/>
    <w:rsid w:val="0038185B"/>
    <w:rsid w:val="003822DC"/>
    <w:rsid w:val="00382508"/>
    <w:rsid w:val="00383F71"/>
    <w:rsid w:val="00384435"/>
    <w:rsid w:val="00384B74"/>
    <w:rsid w:val="00385BF0"/>
    <w:rsid w:val="00386C35"/>
    <w:rsid w:val="00386D75"/>
    <w:rsid w:val="00386E9E"/>
    <w:rsid w:val="00390972"/>
    <w:rsid w:val="0039164B"/>
    <w:rsid w:val="00391E43"/>
    <w:rsid w:val="00392593"/>
    <w:rsid w:val="003929DE"/>
    <w:rsid w:val="00393320"/>
    <w:rsid w:val="003939FF"/>
    <w:rsid w:val="003945AD"/>
    <w:rsid w:val="00394ED2"/>
    <w:rsid w:val="00394F2F"/>
    <w:rsid w:val="00396203"/>
    <w:rsid w:val="00397AF8"/>
    <w:rsid w:val="003A1607"/>
    <w:rsid w:val="003A1A8E"/>
    <w:rsid w:val="003A20EB"/>
    <w:rsid w:val="003A2223"/>
    <w:rsid w:val="003A22DF"/>
    <w:rsid w:val="003A2A0F"/>
    <w:rsid w:val="003A32A9"/>
    <w:rsid w:val="003A45A1"/>
    <w:rsid w:val="003A4A69"/>
    <w:rsid w:val="003A53DC"/>
    <w:rsid w:val="003A5B0A"/>
    <w:rsid w:val="003A6BAC"/>
    <w:rsid w:val="003A70A4"/>
    <w:rsid w:val="003A7A68"/>
    <w:rsid w:val="003A7EF3"/>
    <w:rsid w:val="003B12B1"/>
    <w:rsid w:val="003B159C"/>
    <w:rsid w:val="003B2659"/>
    <w:rsid w:val="003B369F"/>
    <w:rsid w:val="003B36A3"/>
    <w:rsid w:val="003B4181"/>
    <w:rsid w:val="003B49A6"/>
    <w:rsid w:val="003B64BB"/>
    <w:rsid w:val="003B686D"/>
    <w:rsid w:val="003B6D2C"/>
    <w:rsid w:val="003B7DCC"/>
    <w:rsid w:val="003B7FE5"/>
    <w:rsid w:val="003C0460"/>
    <w:rsid w:val="003C0D6F"/>
    <w:rsid w:val="003C1000"/>
    <w:rsid w:val="003C11C8"/>
    <w:rsid w:val="003C1AF5"/>
    <w:rsid w:val="003C2095"/>
    <w:rsid w:val="003C2702"/>
    <w:rsid w:val="003C4AED"/>
    <w:rsid w:val="003C4D36"/>
    <w:rsid w:val="003C687D"/>
    <w:rsid w:val="003C6D8A"/>
    <w:rsid w:val="003C7791"/>
    <w:rsid w:val="003C7806"/>
    <w:rsid w:val="003D0EA2"/>
    <w:rsid w:val="003D109F"/>
    <w:rsid w:val="003D1629"/>
    <w:rsid w:val="003D2346"/>
    <w:rsid w:val="003D2478"/>
    <w:rsid w:val="003D330D"/>
    <w:rsid w:val="003D3C45"/>
    <w:rsid w:val="003D5A1D"/>
    <w:rsid w:val="003D5B1F"/>
    <w:rsid w:val="003D702D"/>
    <w:rsid w:val="003D7AE5"/>
    <w:rsid w:val="003E0ED6"/>
    <w:rsid w:val="003E1211"/>
    <w:rsid w:val="003E15FA"/>
    <w:rsid w:val="003E1C43"/>
    <w:rsid w:val="003E1E55"/>
    <w:rsid w:val="003E3670"/>
    <w:rsid w:val="003E5085"/>
    <w:rsid w:val="003E55E4"/>
    <w:rsid w:val="003E5E1D"/>
    <w:rsid w:val="003E74E3"/>
    <w:rsid w:val="003E791E"/>
    <w:rsid w:val="003F05C7"/>
    <w:rsid w:val="003F0AE1"/>
    <w:rsid w:val="003F1C67"/>
    <w:rsid w:val="003F2135"/>
    <w:rsid w:val="003F2168"/>
    <w:rsid w:val="003F2CCC"/>
    <w:rsid w:val="003F2CD4"/>
    <w:rsid w:val="003F46F7"/>
    <w:rsid w:val="003F496B"/>
    <w:rsid w:val="003F6047"/>
    <w:rsid w:val="003F66CC"/>
    <w:rsid w:val="003F67E7"/>
    <w:rsid w:val="003F6BBE"/>
    <w:rsid w:val="003F77A1"/>
    <w:rsid w:val="003F7806"/>
    <w:rsid w:val="004000C3"/>
    <w:rsid w:val="004000E8"/>
    <w:rsid w:val="004009A2"/>
    <w:rsid w:val="00401722"/>
    <w:rsid w:val="004020A1"/>
    <w:rsid w:val="00402E2B"/>
    <w:rsid w:val="00404007"/>
    <w:rsid w:val="0040512B"/>
    <w:rsid w:val="0040521C"/>
    <w:rsid w:val="00405CA5"/>
    <w:rsid w:val="00406510"/>
    <w:rsid w:val="004065F1"/>
    <w:rsid w:val="004068D1"/>
    <w:rsid w:val="004068F0"/>
    <w:rsid w:val="00407CB1"/>
    <w:rsid w:val="00407CD3"/>
    <w:rsid w:val="00410134"/>
    <w:rsid w:val="00410B72"/>
    <w:rsid w:val="00410F18"/>
    <w:rsid w:val="00411F30"/>
    <w:rsid w:val="00412152"/>
    <w:rsid w:val="0041263E"/>
    <w:rsid w:val="004134D6"/>
    <w:rsid w:val="00413AAC"/>
    <w:rsid w:val="00413E92"/>
    <w:rsid w:val="00416D77"/>
    <w:rsid w:val="00417EA7"/>
    <w:rsid w:val="00420FFC"/>
    <w:rsid w:val="00421105"/>
    <w:rsid w:val="00421A46"/>
    <w:rsid w:val="00421C0A"/>
    <w:rsid w:val="00422407"/>
    <w:rsid w:val="00422AA4"/>
    <w:rsid w:val="00422F18"/>
    <w:rsid w:val="004242F4"/>
    <w:rsid w:val="00425591"/>
    <w:rsid w:val="00425CE0"/>
    <w:rsid w:val="00427248"/>
    <w:rsid w:val="00430CDF"/>
    <w:rsid w:val="00430E76"/>
    <w:rsid w:val="004329B6"/>
    <w:rsid w:val="004339FF"/>
    <w:rsid w:val="0043616D"/>
    <w:rsid w:val="00437039"/>
    <w:rsid w:val="00437447"/>
    <w:rsid w:val="004378CE"/>
    <w:rsid w:val="00437A65"/>
    <w:rsid w:val="00437B58"/>
    <w:rsid w:val="00440C15"/>
    <w:rsid w:val="00441A92"/>
    <w:rsid w:val="00442E00"/>
    <w:rsid w:val="004431DC"/>
    <w:rsid w:val="00443C53"/>
    <w:rsid w:val="00444F56"/>
    <w:rsid w:val="00445022"/>
    <w:rsid w:val="00445319"/>
    <w:rsid w:val="00446488"/>
    <w:rsid w:val="0044668C"/>
    <w:rsid w:val="00446A79"/>
    <w:rsid w:val="0045096D"/>
    <w:rsid w:val="00450D82"/>
    <w:rsid w:val="00450F6A"/>
    <w:rsid w:val="004517AA"/>
    <w:rsid w:val="00451AA2"/>
    <w:rsid w:val="00451C24"/>
    <w:rsid w:val="0045272C"/>
    <w:rsid w:val="004527BD"/>
    <w:rsid w:val="00452B3E"/>
    <w:rsid w:val="00452CAC"/>
    <w:rsid w:val="00455739"/>
    <w:rsid w:val="00455944"/>
    <w:rsid w:val="00456620"/>
    <w:rsid w:val="00457155"/>
    <w:rsid w:val="0045715F"/>
    <w:rsid w:val="00457565"/>
    <w:rsid w:val="0045767F"/>
    <w:rsid w:val="00457B71"/>
    <w:rsid w:val="00457F14"/>
    <w:rsid w:val="00461B71"/>
    <w:rsid w:val="004635C2"/>
    <w:rsid w:val="00464C7D"/>
    <w:rsid w:val="00465E87"/>
    <w:rsid w:val="00466411"/>
    <w:rsid w:val="004669E2"/>
    <w:rsid w:val="00467101"/>
    <w:rsid w:val="00470C31"/>
    <w:rsid w:val="00470FF5"/>
    <w:rsid w:val="00471413"/>
    <w:rsid w:val="00471DE0"/>
    <w:rsid w:val="00472FF4"/>
    <w:rsid w:val="00473016"/>
    <w:rsid w:val="004734D0"/>
    <w:rsid w:val="0047556B"/>
    <w:rsid w:val="004759C9"/>
    <w:rsid w:val="00475B15"/>
    <w:rsid w:val="00476729"/>
    <w:rsid w:val="0047722C"/>
    <w:rsid w:val="00477768"/>
    <w:rsid w:val="004805F3"/>
    <w:rsid w:val="00482A3B"/>
    <w:rsid w:val="00483364"/>
    <w:rsid w:val="00484C1E"/>
    <w:rsid w:val="00484D81"/>
    <w:rsid w:val="004858E6"/>
    <w:rsid w:val="00486108"/>
    <w:rsid w:val="004904A5"/>
    <w:rsid w:val="00490550"/>
    <w:rsid w:val="004909CE"/>
    <w:rsid w:val="00490BC0"/>
    <w:rsid w:val="0049114D"/>
    <w:rsid w:val="00491EAB"/>
    <w:rsid w:val="00492472"/>
    <w:rsid w:val="00492AAA"/>
    <w:rsid w:val="00492BC5"/>
    <w:rsid w:val="00492ED3"/>
    <w:rsid w:val="004932B7"/>
    <w:rsid w:val="0049351E"/>
    <w:rsid w:val="004964F1"/>
    <w:rsid w:val="00496D62"/>
    <w:rsid w:val="004A0A87"/>
    <w:rsid w:val="004A166A"/>
    <w:rsid w:val="004A16BC"/>
    <w:rsid w:val="004A22D0"/>
    <w:rsid w:val="004A2634"/>
    <w:rsid w:val="004A2B94"/>
    <w:rsid w:val="004A5031"/>
    <w:rsid w:val="004A7ADF"/>
    <w:rsid w:val="004B27F2"/>
    <w:rsid w:val="004B2889"/>
    <w:rsid w:val="004B31DA"/>
    <w:rsid w:val="004B3DE5"/>
    <w:rsid w:val="004B43CE"/>
    <w:rsid w:val="004B6B0E"/>
    <w:rsid w:val="004B6F6A"/>
    <w:rsid w:val="004B7C0C"/>
    <w:rsid w:val="004C069B"/>
    <w:rsid w:val="004C262A"/>
    <w:rsid w:val="004C3898"/>
    <w:rsid w:val="004C4C98"/>
    <w:rsid w:val="004C52A6"/>
    <w:rsid w:val="004C6430"/>
    <w:rsid w:val="004C6968"/>
    <w:rsid w:val="004C69A5"/>
    <w:rsid w:val="004D0937"/>
    <w:rsid w:val="004D1012"/>
    <w:rsid w:val="004D36B1"/>
    <w:rsid w:val="004D7CAF"/>
    <w:rsid w:val="004D7EBD"/>
    <w:rsid w:val="004E09AF"/>
    <w:rsid w:val="004E1D56"/>
    <w:rsid w:val="004E2680"/>
    <w:rsid w:val="004E28F9"/>
    <w:rsid w:val="004E462E"/>
    <w:rsid w:val="004E4B19"/>
    <w:rsid w:val="004E56DC"/>
    <w:rsid w:val="004E76F4"/>
    <w:rsid w:val="004E7D28"/>
    <w:rsid w:val="004F0686"/>
    <w:rsid w:val="004F0B4E"/>
    <w:rsid w:val="004F0B6C"/>
    <w:rsid w:val="004F2078"/>
    <w:rsid w:val="004F217D"/>
    <w:rsid w:val="004F421A"/>
    <w:rsid w:val="004F44A3"/>
    <w:rsid w:val="004F4740"/>
    <w:rsid w:val="004F4DA3"/>
    <w:rsid w:val="004F53B5"/>
    <w:rsid w:val="004F63AB"/>
    <w:rsid w:val="004F69F3"/>
    <w:rsid w:val="004F7194"/>
    <w:rsid w:val="004F7B75"/>
    <w:rsid w:val="005000CC"/>
    <w:rsid w:val="00500C44"/>
    <w:rsid w:val="00500F1F"/>
    <w:rsid w:val="005028FA"/>
    <w:rsid w:val="00502D9F"/>
    <w:rsid w:val="00503046"/>
    <w:rsid w:val="005040B7"/>
    <w:rsid w:val="005043A5"/>
    <w:rsid w:val="00504EB1"/>
    <w:rsid w:val="00504EF9"/>
    <w:rsid w:val="00506557"/>
    <w:rsid w:val="0050677A"/>
    <w:rsid w:val="00507A06"/>
    <w:rsid w:val="0051011E"/>
    <w:rsid w:val="005108D8"/>
    <w:rsid w:val="00510D7E"/>
    <w:rsid w:val="00511411"/>
    <w:rsid w:val="005116F9"/>
    <w:rsid w:val="00511BBA"/>
    <w:rsid w:val="0051294E"/>
    <w:rsid w:val="005153A7"/>
    <w:rsid w:val="00516D60"/>
    <w:rsid w:val="0052017E"/>
    <w:rsid w:val="00521035"/>
    <w:rsid w:val="00521496"/>
    <w:rsid w:val="005214B8"/>
    <w:rsid w:val="005219CF"/>
    <w:rsid w:val="00522D3A"/>
    <w:rsid w:val="0052360C"/>
    <w:rsid w:val="00524828"/>
    <w:rsid w:val="0053013C"/>
    <w:rsid w:val="005316FC"/>
    <w:rsid w:val="005318C6"/>
    <w:rsid w:val="00531DB7"/>
    <w:rsid w:val="00531EA3"/>
    <w:rsid w:val="005321BB"/>
    <w:rsid w:val="00532CC0"/>
    <w:rsid w:val="00532F7E"/>
    <w:rsid w:val="00534B59"/>
    <w:rsid w:val="00534DBA"/>
    <w:rsid w:val="005355A3"/>
    <w:rsid w:val="00536179"/>
    <w:rsid w:val="00536719"/>
    <w:rsid w:val="00536759"/>
    <w:rsid w:val="0053692D"/>
    <w:rsid w:val="00536BD2"/>
    <w:rsid w:val="00537C62"/>
    <w:rsid w:val="005401D1"/>
    <w:rsid w:val="00541286"/>
    <w:rsid w:val="00543089"/>
    <w:rsid w:val="00543AF7"/>
    <w:rsid w:val="00543B9A"/>
    <w:rsid w:val="00543D7A"/>
    <w:rsid w:val="005447E5"/>
    <w:rsid w:val="00546970"/>
    <w:rsid w:val="00550E14"/>
    <w:rsid w:val="0055285B"/>
    <w:rsid w:val="00553FBC"/>
    <w:rsid w:val="00554085"/>
    <w:rsid w:val="00554E19"/>
    <w:rsid w:val="00554F5A"/>
    <w:rsid w:val="00555101"/>
    <w:rsid w:val="00555A4D"/>
    <w:rsid w:val="00556234"/>
    <w:rsid w:val="0055687F"/>
    <w:rsid w:val="0055699F"/>
    <w:rsid w:val="00556DED"/>
    <w:rsid w:val="0055792C"/>
    <w:rsid w:val="00557D36"/>
    <w:rsid w:val="00557D70"/>
    <w:rsid w:val="00560FC9"/>
    <w:rsid w:val="0056121F"/>
    <w:rsid w:val="005635E5"/>
    <w:rsid w:val="00563768"/>
    <w:rsid w:val="0056423C"/>
    <w:rsid w:val="005646ED"/>
    <w:rsid w:val="00565B95"/>
    <w:rsid w:val="0056693F"/>
    <w:rsid w:val="00566D11"/>
    <w:rsid w:val="005676CF"/>
    <w:rsid w:val="0057112F"/>
    <w:rsid w:val="00571B31"/>
    <w:rsid w:val="00572505"/>
    <w:rsid w:val="00572CF4"/>
    <w:rsid w:val="00573057"/>
    <w:rsid w:val="00573553"/>
    <w:rsid w:val="005742B3"/>
    <w:rsid w:val="00575869"/>
    <w:rsid w:val="005775AC"/>
    <w:rsid w:val="00580DDB"/>
    <w:rsid w:val="00581720"/>
    <w:rsid w:val="00582040"/>
    <w:rsid w:val="00582243"/>
    <w:rsid w:val="00582809"/>
    <w:rsid w:val="0058296D"/>
    <w:rsid w:val="00582D9D"/>
    <w:rsid w:val="0058346B"/>
    <w:rsid w:val="00583F5D"/>
    <w:rsid w:val="00584D9F"/>
    <w:rsid w:val="005862CB"/>
    <w:rsid w:val="005863E5"/>
    <w:rsid w:val="00586AEF"/>
    <w:rsid w:val="00586C9D"/>
    <w:rsid w:val="0058798C"/>
    <w:rsid w:val="005900FA"/>
    <w:rsid w:val="0059096A"/>
    <w:rsid w:val="00590C0A"/>
    <w:rsid w:val="00590D34"/>
    <w:rsid w:val="00591670"/>
    <w:rsid w:val="00592B02"/>
    <w:rsid w:val="00592B60"/>
    <w:rsid w:val="00593302"/>
    <w:rsid w:val="005935A4"/>
    <w:rsid w:val="0059394D"/>
    <w:rsid w:val="0059416C"/>
    <w:rsid w:val="005948C2"/>
    <w:rsid w:val="00594945"/>
    <w:rsid w:val="00595746"/>
    <w:rsid w:val="00595DCA"/>
    <w:rsid w:val="005962BD"/>
    <w:rsid w:val="00596805"/>
    <w:rsid w:val="00596911"/>
    <w:rsid w:val="0059779B"/>
    <w:rsid w:val="005A1B22"/>
    <w:rsid w:val="005A209A"/>
    <w:rsid w:val="005A3192"/>
    <w:rsid w:val="005A3EC1"/>
    <w:rsid w:val="005A49A9"/>
    <w:rsid w:val="005A57FB"/>
    <w:rsid w:val="005A662D"/>
    <w:rsid w:val="005A7BED"/>
    <w:rsid w:val="005B018C"/>
    <w:rsid w:val="005B0298"/>
    <w:rsid w:val="005B1409"/>
    <w:rsid w:val="005B1C7E"/>
    <w:rsid w:val="005B27FC"/>
    <w:rsid w:val="005B35D7"/>
    <w:rsid w:val="005B392A"/>
    <w:rsid w:val="005B3AA3"/>
    <w:rsid w:val="005B3F1E"/>
    <w:rsid w:val="005B4615"/>
    <w:rsid w:val="005B4CEC"/>
    <w:rsid w:val="005B6002"/>
    <w:rsid w:val="005B6F83"/>
    <w:rsid w:val="005B7858"/>
    <w:rsid w:val="005C0190"/>
    <w:rsid w:val="005C0878"/>
    <w:rsid w:val="005C1766"/>
    <w:rsid w:val="005C4409"/>
    <w:rsid w:val="005C443B"/>
    <w:rsid w:val="005C5167"/>
    <w:rsid w:val="005C554B"/>
    <w:rsid w:val="005C6269"/>
    <w:rsid w:val="005C74FB"/>
    <w:rsid w:val="005C75A3"/>
    <w:rsid w:val="005D076E"/>
    <w:rsid w:val="005D087B"/>
    <w:rsid w:val="005D1602"/>
    <w:rsid w:val="005D4B74"/>
    <w:rsid w:val="005D61C1"/>
    <w:rsid w:val="005E0343"/>
    <w:rsid w:val="005E1044"/>
    <w:rsid w:val="005E122E"/>
    <w:rsid w:val="005E26A9"/>
    <w:rsid w:val="005E28B8"/>
    <w:rsid w:val="005E2BCB"/>
    <w:rsid w:val="005E385F"/>
    <w:rsid w:val="005E574C"/>
    <w:rsid w:val="005E5B81"/>
    <w:rsid w:val="005E69DA"/>
    <w:rsid w:val="005E7765"/>
    <w:rsid w:val="005E798D"/>
    <w:rsid w:val="005E7C8F"/>
    <w:rsid w:val="005E7EEC"/>
    <w:rsid w:val="005F0011"/>
    <w:rsid w:val="005F1086"/>
    <w:rsid w:val="005F13A7"/>
    <w:rsid w:val="005F1EFF"/>
    <w:rsid w:val="005F2054"/>
    <w:rsid w:val="005F23BF"/>
    <w:rsid w:val="005F2CB1"/>
    <w:rsid w:val="005F3025"/>
    <w:rsid w:val="005F362D"/>
    <w:rsid w:val="005F4A39"/>
    <w:rsid w:val="005F4FB3"/>
    <w:rsid w:val="005F618C"/>
    <w:rsid w:val="005F70BD"/>
    <w:rsid w:val="005F7495"/>
    <w:rsid w:val="0060024C"/>
    <w:rsid w:val="006009CC"/>
    <w:rsid w:val="0060283C"/>
    <w:rsid w:val="006035E1"/>
    <w:rsid w:val="00603930"/>
    <w:rsid w:val="00604634"/>
    <w:rsid w:val="00604875"/>
    <w:rsid w:val="00604F14"/>
    <w:rsid w:val="0060580E"/>
    <w:rsid w:val="006101BF"/>
    <w:rsid w:val="00611600"/>
    <w:rsid w:val="00611B83"/>
    <w:rsid w:val="00613257"/>
    <w:rsid w:val="0061558E"/>
    <w:rsid w:val="00615954"/>
    <w:rsid w:val="00615A59"/>
    <w:rsid w:val="00615BC5"/>
    <w:rsid w:val="00616245"/>
    <w:rsid w:val="006167FD"/>
    <w:rsid w:val="0061777A"/>
    <w:rsid w:val="0062019B"/>
    <w:rsid w:val="00620A71"/>
    <w:rsid w:val="00620D80"/>
    <w:rsid w:val="00620F07"/>
    <w:rsid w:val="00621979"/>
    <w:rsid w:val="006234A6"/>
    <w:rsid w:val="006239B6"/>
    <w:rsid w:val="00624311"/>
    <w:rsid w:val="006271D1"/>
    <w:rsid w:val="00630001"/>
    <w:rsid w:val="00630AF5"/>
    <w:rsid w:val="0063115E"/>
    <w:rsid w:val="006311B3"/>
    <w:rsid w:val="0063187A"/>
    <w:rsid w:val="006325F9"/>
    <w:rsid w:val="0063284C"/>
    <w:rsid w:val="00633340"/>
    <w:rsid w:val="0063406D"/>
    <w:rsid w:val="006343D1"/>
    <w:rsid w:val="006350C7"/>
    <w:rsid w:val="00635532"/>
    <w:rsid w:val="00635E63"/>
    <w:rsid w:val="00636398"/>
    <w:rsid w:val="0063680B"/>
    <w:rsid w:val="006368D3"/>
    <w:rsid w:val="006377EC"/>
    <w:rsid w:val="00637B31"/>
    <w:rsid w:val="0064151F"/>
    <w:rsid w:val="00641533"/>
    <w:rsid w:val="0064208D"/>
    <w:rsid w:val="00642942"/>
    <w:rsid w:val="00643475"/>
    <w:rsid w:val="0064396A"/>
    <w:rsid w:val="006447F5"/>
    <w:rsid w:val="00644C08"/>
    <w:rsid w:val="006452FB"/>
    <w:rsid w:val="006459B8"/>
    <w:rsid w:val="0064624E"/>
    <w:rsid w:val="006465E3"/>
    <w:rsid w:val="00647354"/>
    <w:rsid w:val="0065090D"/>
    <w:rsid w:val="00650AB9"/>
    <w:rsid w:val="00654DB6"/>
    <w:rsid w:val="00655733"/>
    <w:rsid w:val="00655ACD"/>
    <w:rsid w:val="00655B0A"/>
    <w:rsid w:val="00656300"/>
    <w:rsid w:val="00656A92"/>
    <w:rsid w:val="00656DDE"/>
    <w:rsid w:val="00657432"/>
    <w:rsid w:val="0066011D"/>
    <w:rsid w:val="006607C0"/>
    <w:rsid w:val="006613A6"/>
    <w:rsid w:val="006627A2"/>
    <w:rsid w:val="00663186"/>
    <w:rsid w:val="006634E6"/>
    <w:rsid w:val="006635F8"/>
    <w:rsid w:val="0066360E"/>
    <w:rsid w:val="00664EFE"/>
    <w:rsid w:val="00664FC0"/>
    <w:rsid w:val="006655EE"/>
    <w:rsid w:val="00667EE7"/>
    <w:rsid w:val="00670922"/>
    <w:rsid w:val="00670BE1"/>
    <w:rsid w:val="006719F4"/>
    <w:rsid w:val="0067218F"/>
    <w:rsid w:val="006722F1"/>
    <w:rsid w:val="00673BC9"/>
    <w:rsid w:val="00673BF8"/>
    <w:rsid w:val="006741F2"/>
    <w:rsid w:val="00674CC3"/>
    <w:rsid w:val="00675C72"/>
    <w:rsid w:val="00676901"/>
    <w:rsid w:val="006771F9"/>
    <w:rsid w:val="006772C1"/>
    <w:rsid w:val="006776D7"/>
    <w:rsid w:val="00677A81"/>
    <w:rsid w:val="00681003"/>
    <w:rsid w:val="006815A6"/>
    <w:rsid w:val="006817C9"/>
    <w:rsid w:val="00681AB5"/>
    <w:rsid w:val="00681CB9"/>
    <w:rsid w:val="0068270D"/>
    <w:rsid w:val="00682C82"/>
    <w:rsid w:val="0068350E"/>
    <w:rsid w:val="006837A1"/>
    <w:rsid w:val="00683ECE"/>
    <w:rsid w:val="0068570D"/>
    <w:rsid w:val="00685D42"/>
    <w:rsid w:val="0068733E"/>
    <w:rsid w:val="00687668"/>
    <w:rsid w:val="00690C7C"/>
    <w:rsid w:val="006916F0"/>
    <w:rsid w:val="00693F6E"/>
    <w:rsid w:val="00694EB5"/>
    <w:rsid w:val="00695FC2"/>
    <w:rsid w:val="0069658B"/>
    <w:rsid w:val="00696949"/>
    <w:rsid w:val="00696BC0"/>
    <w:rsid w:val="00697052"/>
    <w:rsid w:val="006A107C"/>
    <w:rsid w:val="006A2D59"/>
    <w:rsid w:val="006A3A96"/>
    <w:rsid w:val="006A46FB"/>
    <w:rsid w:val="006A52C3"/>
    <w:rsid w:val="006A5E28"/>
    <w:rsid w:val="006A6202"/>
    <w:rsid w:val="006A697B"/>
    <w:rsid w:val="006A7AFF"/>
    <w:rsid w:val="006B0293"/>
    <w:rsid w:val="006B0DF4"/>
    <w:rsid w:val="006B1816"/>
    <w:rsid w:val="006B1F7D"/>
    <w:rsid w:val="006B2099"/>
    <w:rsid w:val="006B353A"/>
    <w:rsid w:val="006B3A31"/>
    <w:rsid w:val="006B3C44"/>
    <w:rsid w:val="006B4166"/>
    <w:rsid w:val="006B50CF"/>
    <w:rsid w:val="006B54E2"/>
    <w:rsid w:val="006B5700"/>
    <w:rsid w:val="006C03B8"/>
    <w:rsid w:val="006C0B3A"/>
    <w:rsid w:val="006C143D"/>
    <w:rsid w:val="006C19AE"/>
    <w:rsid w:val="006C3C7C"/>
    <w:rsid w:val="006C4559"/>
    <w:rsid w:val="006C5C07"/>
    <w:rsid w:val="006C5EC9"/>
    <w:rsid w:val="006C6059"/>
    <w:rsid w:val="006C7522"/>
    <w:rsid w:val="006D1A4E"/>
    <w:rsid w:val="006D22DB"/>
    <w:rsid w:val="006D25D6"/>
    <w:rsid w:val="006D405B"/>
    <w:rsid w:val="006D6F08"/>
    <w:rsid w:val="006E062C"/>
    <w:rsid w:val="006E12D3"/>
    <w:rsid w:val="006E184B"/>
    <w:rsid w:val="006E1C82"/>
    <w:rsid w:val="006E2001"/>
    <w:rsid w:val="006E28B7"/>
    <w:rsid w:val="006E2935"/>
    <w:rsid w:val="006E2A9B"/>
    <w:rsid w:val="006E3310"/>
    <w:rsid w:val="006E4E39"/>
    <w:rsid w:val="006E565E"/>
    <w:rsid w:val="006E5CE4"/>
    <w:rsid w:val="006E673D"/>
    <w:rsid w:val="006E6F7A"/>
    <w:rsid w:val="006E7D3B"/>
    <w:rsid w:val="006F05C2"/>
    <w:rsid w:val="006F0DAE"/>
    <w:rsid w:val="006F1B70"/>
    <w:rsid w:val="006F2457"/>
    <w:rsid w:val="006F341D"/>
    <w:rsid w:val="006F3CDE"/>
    <w:rsid w:val="006F58D4"/>
    <w:rsid w:val="006F6582"/>
    <w:rsid w:val="006F6F05"/>
    <w:rsid w:val="0070146E"/>
    <w:rsid w:val="007018F1"/>
    <w:rsid w:val="00701DCD"/>
    <w:rsid w:val="0070346E"/>
    <w:rsid w:val="0070352E"/>
    <w:rsid w:val="00704E65"/>
    <w:rsid w:val="00704ECC"/>
    <w:rsid w:val="00704EDB"/>
    <w:rsid w:val="00706101"/>
    <w:rsid w:val="00707072"/>
    <w:rsid w:val="00707458"/>
    <w:rsid w:val="00707D61"/>
    <w:rsid w:val="007112FA"/>
    <w:rsid w:val="00712287"/>
    <w:rsid w:val="007122A1"/>
    <w:rsid w:val="00712772"/>
    <w:rsid w:val="007129C4"/>
    <w:rsid w:val="00713E26"/>
    <w:rsid w:val="007146B1"/>
    <w:rsid w:val="007148D3"/>
    <w:rsid w:val="0071525E"/>
    <w:rsid w:val="00715ADA"/>
    <w:rsid w:val="00715B9A"/>
    <w:rsid w:val="00717372"/>
    <w:rsid w:val="0071791F"/>
    <w:rsid w:val="00717C04"/>
    <w:rsid w:val="007219F9"/>
    <w:rsid w:val="00721F56"/>
    <w:rsid w:val="00721F64"/>
    <w:rsid w:val="00722119"/>
    <w:rsid w:val="00723568"/>
    <w:rsid w:val="00723AF8"/>
    <w:rsid w:val="00723CEA"/>
    <w:rsid w:val="00723F3D"/>
    <w:rsid w:val="0072429E"/>
    <w:rsid w:val="007257D0"/>
    <w:rsid w:val="00726194"/>
    <w:rsid w:val="0072646E"/>
    <w:rsid w:val="00726EA6"/>
    <w:rsid w:val="00727208"/>
    <w:rsid w:val="00727680"/>
    <w:rsid w:val="00727D9A"/>
    <w:rsid w:val="0073054B"/>
    <w:rsid w:val="00730D53"/>
    <w:rsid w:val="0073122B"/>
    <w:rsid w:val="00731BA0"/>
    <w:rsid w:val="00731D94"/>
    <w:rsid w:val="00733382"/>
    <w:rsid w:val="00733BED"/>
    <w:rsid w:val="00734432"/>
    <w:rsid w:val="007348B1"/>
    <w:rsid w:val="007362A6"/>
    <w:rsid w:val="00736D7D"/>
    <w:rsid w:val="00737217"/>
    <w:rsid w:val="00740A16"/>
    <w:rsid w:val="00740E58"/>
    <w:rsid w:val="0074182E"/>
    <w:rsid w:val="00741E4F"/>
    <w:rsid w:val="007427F0"/>
    <w:rsid w:val="00742821"/>
    <w:rsid w:val="00743533"/>
    <w:rsid w:val="00743E39"/>
    <w:rsid w:val="007445A0"/>
    <w:rsid w:val="00745159"/>
    <w:rsid w:val="0074524B"/>
    <w:rsid w:val="00745EE1"/>
    <w:rsid w:val="00747023"/>
    <w:rsid w:val="00747D8B"/>
    <w:rsid w:val="00751228"/>
    <w:rsid w:val="00751385"/>
    <w:rsid w:val="00751F7E"/>
    <w:rsid w:val="00752B27"/>
    <w:rsid w:val="00754AA2"/>
    <w:rsid w:val="00754E31"/>
    <w:rsid w:val="00756238"/>
    <w:rsid w:val="007571E1"/>
    <w:rsid w:val="00757A16"/>
    <w:rsid w:val="00757AEF"/>
    <w:rsid w:val="0076027E"/>
    <w:rsid w:val="007604B2"/>
    <w:rsid w:val="0076207A"/>
    <w:rsid w:val="00762140"/>
    <w:rsid w:val="0076336C"/>
    <w:rsid w:val="00763C84"/>
    <w:rsid w:val="00764209"/>
    <w:rsid w:val="00764DFB"/>
    <w:rsid w:val="00765281"/>
    <w:rsid w:val="007655DA"/>
    <w:rsid w:val="00766BAD"/>
    <w:rsid w:val="00766EAE"/>
    <w:rsid w:val="00770192"/>
    <w:rsid w:val="007711FF"/>
    <w:rsid w:val="007722D1"/>
    <w:rsid w:val="007729A2"/>
    <w:rsid w:val="00774073"/>
    <w:rsid w:val="00774632"/>
    <w:rsid w:val="00774FFE"/>
    <w:rsid w:val="007755F2"/>
    <w:rsid w:val="00775F4F"/>
    <w:rsid w:val="007768FD"/>
    <w:rsid w:val="00776971"/>
    <w:rsid w:val="0077772E"/>
    <w:rsid w:val="00780008"/>
    <w:rsid w:val="00780A80"/>
    <w:rsid w:val="00780B5A"/>
    <w:rsid w:val="0078177E"/>
    <w:rsid w:val="007818C9"/>
    <w:rsid w:val="00782EAF"/>
    <w:rsid w:val="00782F0A"/>
    <w:rsid w:val="0078304C"/>
    <w:rsid w:val="0078357B"/>
    <w:rsid w:val="00783673"/>
    <w:rsid w:val="00785035"/>
    <w:rsid w:val="00785490"/>
    <w:rsid w:val="00785B8A"/>
    <w:rsid w:val="00785CD9"/>
    <w:rsid w:val="00787C57"/>
    <w:rsid w:val="00791415"/>
    <w:rsid w:val="00791422"/>
    <w:rsid w:val="007925EA"/>
    <w:rsid w:val="00792DBC"/>
    <w:rsid w:val="00793CD8"/>
    <w:rsid w:val="00794F42"/>
    <w:rsid w:val="0079503B"/>
    <w:rsid w:val="007958A3"/>
    <w:rsid w:val="00795C92"/>
    <w:rsid w:val="00796231"/>
    <w:rsid w:val="007A0B87"/>
    <w:rsid w:val="007A12E6"/>
    <w:rsid w:val="007A191E"/>
    <w:rsid w:val="007A1AEA"/>
    <w:rsid w:val="007A1CB3"/>
    <w:rsid w:val="007A226D"/>
    <w:rsid w:val="007A2B12"/>
    <w:rsid w:val="007A306F"/>
    <w:rsid w:val="007A43A6"/>
    <w:rsid w:val="007A4775"/>
    <w:rsid w:val="007A58A6"/>
    <w:rsid w:val="007A605A"/>
    <w:rsid w:val="007A64A4"/>
    <w:rsid w:val="007A7690"/>
    <w:rsid w:val="007B0F8F"/>
    <w:rsid w:val="007B3D2D"/>
    <w:rsid w:val="007B3F25"/>
    <w:rsid w:val="007B50AE"/>
    <w:rsid w:val="007B51DF"/>
    <w:rsid w:val="007B5322"/>
    <w:rsid w:val="007B57D1"/>
    <w:rsid w:val="007B6BB2"/>
    <w:rsid w:val="007B6DE5"/>
    <w:rsid w:val="007B714E"/>
    <w:rsid w:val="007B7AD1"/>
    <w:rsid w:val="007C05DD"/>
    <w:rsid w:val="007C21B9"/>
    <w:rsid w:val="007C33BB"/>
    <w:rsid w:val="007C33EC"/>
    <w:rsid w:val="007C3A62"/>
    <w:rsid w:val="007C3D18"/>
    <w:rsid w:val="007C4953"/>
    <w:rsid w:val="007C4EC5"/>
    <w:rsid w:val="007C531E"/>
    <w:rsid w:val="007C5975"/>
    <w:rsid w:val="007C60BF"/>
    <w:rsid w:val="007C6A07"/>
    <w:rsid w:val="007C75A1"/>
    <w:rsid w:val="007C760E"/>
    <w:rsid w:val="007C77A5"/>
    <w:rsid w:val="007D028B"/>
    <w:rsid w:val="007D04E5"/>
    <w:rsid w:val="007D1AE0"/>
    <w:rsid w:val="007D2ECE"/>
    <w:rsid w:val="007D2F48"/>
    <w:rsid w:val="007D32D7"/>
    <w:rsid w:val="007D3CEF"/>
    <w:rsid w:val="007D3F71"/>
    <w:rsid w:val="007D3FD9"/>
    <w:rsid w:val="007D4CB4"/>
    <w:rsid w:val="007D58F4"/>
    <w:rsid w:val="007D5901"/>
    <w:rsid w:val="007D7526"/>
    <w:rsid w:val="007D75BE"/>
    <w:rsid w:val="007E0755"/>
    <w:rsid w:val="007E08F3"/>
    <w:rsid w:val="007E0B25"/>
    <w:rsid w:val="007E1218"/>
    <w:rsid w:val="007E3B42"/>
    <w:rsid w:val="007E4610"/>
    <w:rsid w:val="007E4715"/>
    <w:rsid w:val="007E4EBB"/>
    <w:rsid w:val="007E505B"/>
    <w:rsid w:val="007E55DA"/>
    <w:rsid w:val="007E7091"/>
    <w:rsid w:val="007E749E"/>
    <w:rsid w:val="007E7566"/>
    <w:rsid w:val="007F1007"/>
    <w:rsid w:val="007F1C46"/>
    <w:rsid w:val="007F2A31"/>
    <w:rsid w:val="007F3353"/>
    <w:rsid w:val="007F3780"/>
    <w:rsid w:val="007F417A"/>
    <w:rsid w:val="007F53B3"/>
    <w:rsid w:val="007F60E0"/>
    <w:rsid w:val="0080188D"/>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25EB"/>
    <w:rsid w:val="008154BE"/>
    <w:rsid w:val="008158D6"/>
    <w:rsid w:val="00817196"/>
    <w:rsid w:val="0081737E"/>
    <w:rsid w:val="0082033B"/>
    <w:rsid w:val="008204A2"/>
    <w:rsid w:val="00821283"/>
    <w:rsid w:val="0082131D"/>
    <w:rsid w:val="008235DB"/>
    <w:rsid w:val="00823DF3"/>
    <w:rsid w:val="00824115"/>
    <w:rsid w:val="00824AB4"/>
    <w:rsid w:val="00824AB6"/>
    <w:rsid w:val="008257BC"/>
    <w:rsid w:val="00825A8B"/>
    <w:rsid w:val="00825C42"/>
    <w:rsid w:val="00825D25"/>
    <w:rsid w:val="00825E73"/>
    <w:rsid w:val="00826344"/>
    <w:rsid w:val="00826EA6"/>
    <w:rsid w:val="00827D6F"/>
    <w:rsid w:val="00830915"/>
    <w:rsid w:val="00831A77"/>
    <w:rsid w:val="008331E7"/>
    <w:rsid w:val="008344F1"/>
    <w:rsid w:val="008349B7"/>
    <w:rsid w:val="00834F01"/>
    <w:rsid w:val="008350C0"/>
    <w:rsid w:val="008351F2"/>
    <w:rsid w:val="008376AC"/>
    <w:rsid w:val="00837952"/>
    <w:rsid w:val="00840032"/>
    <w:rsid w:val="0084178B"/>
    <w:rsid w:val="0084181A"/>
    <w:rsid w:val="00843194"/>
    <w:rsid w:val="0084391D"/>
    <w:rsid w:val="008444E8"/>
    <w:rsid w:val="00844E80"/>
    <w:rsid w:val="008451A0"/>
    <w:rsid w:val="00846FE7"/>
    <w:rsid w:val="00847B9B"/>
    <w:rsid w:val="00847EF8"/>
    <w:rsid w:val="0085108B"/>
    <w:rsid w:val="0085463F"/>
    <w:rsid w:val="0085476D"/>
    <w:rsid w:val="00854D1A"/>
    <w:rsid w:val="00855711"/>
    <w:rsid w:val="00855C75"/>
    <w:rsid w:val="00856911"/>
    <w:rsid w:val="00857AD8"/>
    <w:rsid w:val="00860CD0"/>
    <w:rsid w:val="00861581"/>
    <w:rsid w:val="008620E6"/>
    <w:rsid w:val="00862122"/>
    <w:rsid w:val="00862526"/>
    <w:rsid w:val="008633AA"/>
    <w:rsid w:val="00863E06"/>
    <w:rsid w:val="0086441B"/>
    <w:rsid w:val="008645CD"/>
    <w:rsid w:val="00865767"/>
    <w:rsid w:val="00865D46"/>
    <w:rsid w:val="0086753B"/>
    <w:rsid w:val="0086754D"/>
    <w:rsid w:val="00867737"/>
    <w:rsid w:val="008677FD"/>
    <w:rsid w:val="008706D4"/>
    <w:rsid w:val="00870C3D"/>
    <w:rsid w:val="00870F8A"/>
    <w:rsid w:val="0087124A"/>
    <w:rsid w:val="008719A4"/>
    <w:rsid w:val="00871D23"/>
    <w:rsid w:val="00872493"/>
    <w:rsid w:val="008724B4"/>
    <w:rsid w:val="00873E0C"/>
    <w:rsid w:val="00874312"/>
    <w:rsid w:val="0087437C"/>
    <w:rsid w:val="00874CFF"/>
    <w:rsid w:val="0087554F"/>
    <w:rsid w:val="00875CD7"/>
    <w:rsid w:val="00876B4D"/>
    <w:rsid w:val="00877F18"/>
    <w:rsid w:val="00880643"/>
    <w:rsid w:val="00880D31"/>
    <w:rsid w:val="00881749"/>
    <w:rsid w:val="00883A4F"/>
    <w:rsid w:val="00884281"/>
    <w:rsid w:val="00890B29"/>
    <w:rsid w:val="00891845"/>
    <w:rsid w:val="00892FE8"/>
    <w:rsid w:val="00893104"/>
    <w:rsid w:val="008941E3"/>
    <w:rsid w:val="00894A88"/>
    <w:rsid w:val="00895386"/>
    <w:rsid w:val="008977E1"/>
    <w:rsid w:val="008A16C4"/>
    <w:rsid w:val="008A1A6E"/>
    <w:rsid w:val="008A1D67"/>
    <w:rsid w:val="008A21FF"/>
    <w:rsid w:val="008A2CE2"/>
    <w:rsid w:val="008A30AC"/>
    <w:rsid w:val="008A3A9A"/>
    <w:rsid w:val="008A44B8"/>
    <w:rsid w:val="008A4D19"/>
    <w:rsid w:val="008A51A8"/>
    <w:rsid w:val="008A54C7"/>
    <w:rsid w:val="008A5A50"/>
    <w:rsid w:val="008A77D8"/>
    <w:rsid w:val="008B0483"/>
    <w:rsid w:val="008B120C"/>
    <w:rsid w:val="008B2219"/>
    <w:rsid w:val="008B25A0"/>
    <w:rsid w:val="008B463A"/>
    <w:rsid w:val="008B4869"/>
    <w:rsid w:val="008B4883"/>
    <w:rsid w:val="008B51A0"/>
    <w:rsid w:val="008B592A"/>
    <w:rsid w:val="008B7B5C"/>
    <w:rsid w:val="008C09D0"/>
    <w:rsid w:val="008C0C99"/>
    <w:rsid w:val="008C0FCB"/>
    <w:rsid w:val="008C1789"/>
    <w:rsid w:val="008C2017"/>
    <w:rsid w:val="008C2258"/>
    <w:rsid w:val="008C29D7"/>
    <w:rsid w:val="008C2EBD"/>
    <w:rsid w:val="008C3DC8"/>
    <w:rsid w:val="008C4958"/>
    <w:rsid w:val="008C4BAA"/>
    <w:rsid w:val="008C61E5"/>
    <w:rsid w:val="008C67AA"/>
    <w:rsid w:val="008C6AE8"/>
    <w:rsid w:val="008C6F5E"/>
    <w:rsid w:val="008C7573"/>
    <w:rsid w:val="008D00A5"/>
    <w:rsid w:val="008D04D2"/>
    <w:rsid w:val="008D15D0"/>
    <w:rsid w:val="008D204B"/>
    <w:rsid w:val="008D33BD"/>
    <w:rsid w:val="008D34F1"/>
    <w:rsid w:val="008D39D8"/>
    <w:rsid w:val="008D402D"/>
    <w:rsid w:val="008D5B84"/>
    <w:rsid w:val="008D6CF6"/>
    <w:rsid w:val="008D6D1A"/>
    <w:rsid w:val="008D6EA6"/>
    <w:rsid w:val="008D700D"/>
    <w:rsid w:val="008D763B"/>
    <w:rsid w:val="008E065E"/>
    <w:rsid w:val="008E0927"/>
    <w:rsid w:val="008E1909"/>
    <w:rsid w:val="008E3542"/>
    <w:rsid w:val="008E4303"/>
    <w:rsid w:val="008E4A85"/>
    <w:rsid w:val="008E4E62"/>
    <w:rsid w:val="008E5282"/>
    <w:rsid w:val="008E575A"/>
    <w:rsid w:val="008F0F31"/>
    <w:rsid w:val="008F14D5"/>
    <w:rsid w:val="008F1EAB"/>
    <w:rsid w:val="008F2432"/>
    <w:rsid w:val="008F26D3"/>
    <w:rsid w:val="008F33DC"/>
    <w:rsid w:val="008F3F41"/>
    <w:rsid w:val="008F434B"/>
    <w:rsid w:val="008F477F"/>
    <w:rsid w:val="008F4E06"/>
    <w:rsid w:val="008F4FE8"/>
    <w:rsid w:val="008F5268"/>
    <w:rsid w:val="008F5C38"/>
    <w:rsid w:val="00900778"/>
    <w:rsid w:val="00900CE0"/>
    <w:rsid w:val="00902350"/>
    <w:rsid w:val="0090336B"/>
    <w:rsid w:val="009053AA"/>
    <w:rsid w:val="009057E3"/>
    <w:rsid w:val="00905BC0"/>
    <w:rsid w:val="00905CC0"/>
    <w:rsid w:val="00906939"/>
    <w:rsid w:val="00907139"/>
    <w:rsid w:val="00907B1D"/>
    <w:rsid w:val="00910ADC"/>
    <w:rsid w:val="00910B7D"/>
    <w:rsid w:val="0091180D"/>
    <w:rsid w:val="00911DFB"/>
    <w:rsid w:val="0091215B"/>
    <w:rsid w:val="00912786"/>
    <w:rsid w:val="009139D9"/>
    <w:rsid w:val="00913D57"/>
    <w:rsid w:val="00913F3C"/>
    <w:rsid w:val="00914AD8"/>
    <w:rsid w:val="00914E5F"/>
    <w:rsid w:val="00915EB2"/>
    <w:rsid w:val="00916079"/>
    <w:rsid w:val="00916589"/>
    <w:rsid w:val="009165A4"/>
    <w:rsid w:val="00917CE9"/>
    <w:rsid w:val="00920BF2"/>
    <w:rsid w:val="00921415"/>
    <w:rsid w:val="00922010"/>
    <w:rsid w:val="00922166"/>
    <w:rsid w:val="00923F6A"/>
    <w:rsid w:val="00924126"/>
    <w:rsid w:val="00924FC2"/>
    <w:rsid w:val="0092612E"/>
    <w:rsid w:val="00931BD9"/>
    <w:rsid w:val="00933EB6"/>
    <w:rsid w:val="009353F2"/>
    <w:rsid w:val="00935C2B"/>
    <w:rsid w:val="009368F3"/>
    <w:rsid w:val="00936DA2"/>
    <w:rsid w:val="00937252"/>
    <w:rsid w:val="00937653"/>
    <w:rsid w:val="009402E2"/>
    <w:rsid w:val="00941636"/>
    <w:rsid w:val="00943742"/>
    <w:rsid w:val="00944C7D"/>
    <w:rsid w:val="00945C05"/>
    <w:rsid w:val="00946228"/>
    <w:rsid w:val="00946945"/>
    <w:rsid w:val="0094755B"/>
    <w:rsid w:val="00947713"/>
    <w:rsid w:val="009479C2"/>
    <w:rsid w:val="00950943"/>
    <w:rsid w:val="00950BE4"/>
    <w:rsid w:val="00950DE7"/>
    <w:rsid w:val="00950EC1"/>
    <w:rsid w:val="009515AF"/>
    <w:rsid w:val="009524C2"/>
    <w:rsid w:val="00953811"/>
    <w:rsid w:val="00953920"/>
    <w:rsid w:val="0095397C"/>
    <w:rsid w:val="00953D47"/>
    <w:rsid w:val="0095404B"/>
    <w:rsid w:val="009549D8"/>
    <w:rsid w:val="00955607"/>
    <w:rsid w:val="0095681E"/>
    <w:rsid w:val="009572D4"/>
    <w:rsid w:val="009602C9"/>
    <w:rsid w:val="00961921"/>
    <w:rsid w:val="00961D12"/>
    <w:rsid w:val="009636E9"/>
    <w:rsid w:val="0096430A"/>
    <w:rsid w:val="0096554B"/>
    <w:rsid w:val="0096584A"/>
    <w:rsid w:val="00965FFB"/>
    <w:rsid w:val="009666F4"/>
    <w:rsid w:val="0096729D"/>
    <w:rsid w:val="0097050A"/>
    <w:rsid w:val="00971490"/>
    <w:rsid w:val="00971F08"/>
    <w:rsid w:val="00972139"/>
    <w:rsid w:val="009724FB"/>
    <w:rsid w:val="00972670"/>
    <w:rsid w:val="00973E01"/>
    <w:rsid w:val="00974862"/>
    <w:rsid w:val="00974CDF"/>
    <w:rsid w:val="00975AE6"/>
    <w:rsid w:val="00975BBE"/>
    <w:rsid w:val="00975D21"/>
    <w:rsid w:val="00975F66"/>
    <w:rsid w:val="0097603D"/>
    <w:rsid w:val="00976229"/>
    <w:rsid w:val="00976949"/>
    <w:rsid w:val="00976F9C"/>
    <w:rsid w:val="00980477"/>
    <w:rsid w:val="00981056"/>
    <w:rsid w:val="00981B50"/>
    <w:rsid w:val="00983270"/>
    <w:rsid w:val="0098367F"/>
    <w:rsid w:val="00985253"/>
    <w:rsid w:val="009853B3"/>
    <w:rsid w:val="00985C55"/>
    <w:rsid w:val="00990166"/>
    <w:rsid w:val="00990630"/>
    <w:rsid w:val="00991761"/>
    <w:rsid w:val="00992E1E"/>
    <w:rsid w:val="00994889"/>
    <w:rsid w:val="00994DCA"/>
    <w:rsid w:val="00995C12"/>
    <w:rsid w:val="009960EC"/>
    <w:rsid w:val="009970DD"/>
    <w:rsid w:val="0099759C"/>
    <w:rsid w:val="00997ED8"/>
    <w:rsid w:val="009A0233"/>
    <w:rsid w:val="009A0282"/>
    <w:rsid w:val="009A0FBA"/>
    <w:rsid w:val="009A1601"/>
    <w:rsid w:val="009A1F99"/>
    <w:rsid w:val="009A22BD"/>
    <w:rsid w:val="009A2446"/>
    <w:rsid w:val="009A2BE9"/>
    <w:rsid w:val="009A3678"/>
    <w:rsid w:val="009A3BB6"/>
    <w:rsid w:val="009A4024"/>
    <w:rsid w:val="009A462D"/>
    <w:rsid w:val="009A5CBA"/>
    <w:rsid w:val="009A600A"/>
    <w:rsid w:val="009A60A4"/>
    <w:rsid w:val="009A7913"/>
    <w:rsid w:val="009A7D6A"/>
    <w:rsid w:val="009B08B9"/>
    <w:rsid w:val="009B1031"/>
    <w:rsid w:val="009B178F"/>
    <w:rsid w:val="009B1F30"/>
    <w:rsid w:val="009B277C"/>
    <w:rsid w:val="009B31A9"/>
    <w:rsid w:val="009B3328"/>
    <w:rsid w:val="009B3AC2"/>
    <w:rsid w:val="009B3CC1"/>
    <w:rsid w:val="009B3F55"/>
    <w:rsid w:val="009B42C2"/>
    <w:rsid w:val="009B4DF4"/>
    <w:rsid w:val="009B564E"/>
    <w:rsid w:val="009B6072"/>
    <w:rsid w:val="009B7070"/>
    <w:rsid w:val="009B7902"/>
    <w:rsid w:val="009B7E62"/>
    <w:rsid w:val="009B7E87"/>
    <w:rsid w:val="009C0169"/>
    <w:rsid w:val="009C03B0"/>
    <w:rsid w:val="009C0542"/>
    <w:rsid w:val="009C07B6"/>
    <w:rsid w:val="009C15A2"/>
    <w:rsid w:val="009C3C93"/>
    <w:rsid w:val="009C3D66"/>
    <w:rsid w:val="009C403E"/>
    <w:rsid w:val="009C4077"/>
    <w:rsid w:val="009C448F"/>
    <w:rsid w:val="009C5456"/>
    <w:rsid w:val="009C605A"/>
    <w:rsid w:val="009C61E1"/>
    <w:rsid w:val="009C67B8"/>
    <w:rsid w:val="009C795A"/>
    <w:rsid w:val="009D01F5"/>
    <w:rsid w:val="009D1460"/>
    <w:rsid w:val="009D212D"/>
    <w:rsid w:val="009D2F7D"/>
    <w:rsid w:val="009D4FF0"/>
    <w:rsid w:val="009D54AB"/>
    <w:rsid w:val="009D5CF5"/>
    <w:rsid w:val="009D5EC8"/>
    <w:rsid w:val="009D703C"/>
    <w:rsid w:val="009D718F"/>
    <w:rsid w:val="009D7591"/>
    <w:rsid w:val="009E068F"/>
    <w:rsid w:val="009E14E0"/>
    <w:rsid w:val="009E35DB"/>
    <w:rsid w:val="009E47A3"/>
    <w:rsid w:val="009E5A6A"/>
    <w:rsid w:val="009E6571"/>
    <w:rsid w:val="009E65F4"/>
    <w:rsid w:val="009F01C0"/>
    <w:rsid w:val="009F08F3"/>
    <w:rsid w:val="009F1012"/>
    <w:rsid w:val="009F1DCC"/>
    <w:rsid w:val="009F2B45"/>
    <w:rsid w:val="009F344F"/>
    <w:rsid w:val="009F37F0"/>
    <w:rsid w:val="009F4D2B"/>
    <w:rsid w:val="009F5286"/>
    <w:rsid w:val="009F56BF"/>
    <w:rsid w:val="009F70AA"/>
    <w:rsid w:val="00A00FA3"/>
    <w:rsid w:val="00A0158D"/>
    <w:rsid w:val="00A01700"/>
    <w:rsid w:val="00A01A41"/>
    <w:rsid w:val="00A01BE7"/>
    <w:rsid w:val="00A01CCD"/>
    <w:rsid w:val="00A01F9E"/>
    <w:rsid w:val="00A02037"/>
    <w:rsid w:val="00A02382"/>
    <w:rsid w:val="00A0267D"/>
    <w:rsid w:val="00A031D8"/>
    <w:rsid w:val="00A03C82"/>
    <w:rsid w:val="00A048A8"/>
    <w:rsid w:val="00A048B1"/>
    <w:rsid w:val="00A04F49"/>
    <w:rsid w:val="00A04F96"/>
    <w:rsid w:val="00A0585C"/>
    <w:rsid w:val="00A05A66"/>
    <w:rsid w:val="00A06ECE"/>
    <w:rsid w:val="00A07281"/>
    <w:rsid w:val="00A07821"/>
    <w:rsid w:val="00A10C3A"/>
    <w:rsid w:val="00A111C9"/>
    <w:rsid w:val="00A11DB9"/>
    <w:rsid w:val="00A12494"/>
    <w:rsid w:val="00A12CBC"/>
    <w:rsid w:val="00A13E54"/>
    <w:rsid w:val="00A165BF"/>
    <w:rsid w:val="00A173D1"/>
    <w:rsid w:val="00A17F63"/>
    <w:rsid w:val="00A2143C"/>
    <w:rsid w:val="00A21494"/>
    <w:rsid w:val="00A2193B"/>
    <w:rsid w:val="00A230CC"/>
    <w:rsid w:val="00A2351A"/>
    <w:rsid w:val="00A23E86"/>
    <w:rsid w:val="00A241B0"/>
    <w:rsid w:val="00A24234"/>
    <w:rsid w:val="00A2439C"/>
    <w:rsid w:val="00A25929"/>
    <w:rsid w:val="00A26173"/>
    <w:rsid w:val="00A264A9"/>
    <w:rsid w:val="00A26DCF"/>
    <w:rsid w:val="00A27204"/>
    <w:rsid w:val="00A27785"/>
    <w:rsid w:val="00A30187"/>
    <w:rsid w:val="00A30467"/>
    <w:rsid w:val="00A3046A"/>
    <w:rsid w:val="00A3056A"/>
    <w:rsid w:val="00A30581"/>
    <w:rsid w:val="00A309B0"/>
    <w:rsid w:val="00A338A6"/>
    <w:rsid w:val="00A3390F"/>
    <w:rsid w:val="00A3416C"/>
    <w:rsid w:val="00A3448A"/>
    <w:rsid w:val="00A3552C"/>
    <w:rsid w:val="00A36297"/>
    <w:rsid w:val="00A36CC1"/>
    <w:rsid w:val="00A37A21"/>
    <w:rsid w:val="00A37C7A"/>
    <w:rsid w:val="00A40582"/>
    <w:rsid w:val="00A41DBB"/>
    <w:rsid w:val="00A41E2B"/>
    <w:rsid w:val="00A42A5B"/>
    <w:rsid w:val="00A43040"/>
    <w:rsid w:val="00A45A95"/>
    <w:rsid w:val="00A45B74"/>
    <w:rsid w:val="00A460B5"/>
    <w:rsid w:val="00A4661B"/>
    <w:rsid w:val="00A466D5"/>
    <w:rsid w:val="00A468EB"/>
    <w:rsid w:val="00A475B3"/>
    <w:rsid w:val="00A47612"/>
    <w:rsid w:val="00A52E1D"/>
    <w:rsid w:val="00A55546"/>
    <w:rsid w:val="00A56322"/>
    <w:rsid w:val="00A56596"/>
    <w:rsid w:val="00A56606"/>
    <w:rsid w:val="00A56C8B"/>
    <w:rsid w:val="00A579CB"/>
    <w:rsid w:val="00A61499"/>
    <w:rsid w:val="00A614F5"/>
    <w:rsid w:val="00A61CCA"/>
    <w:rsid w:val="00A622E2"/>
    <w:rsid w:val="00A62A77"/>
    <w:rsid w:val="00A63483"/>
    <w:rsid w:val="00A6356D"/>
    <w:rsid w:val="00A63730"/>
    <w:rsid w:val="00A6525C"/>
    <w:rsid w:val="00A657D7"/>
    <w:rsid w:val="00A660AC"/>
    <w:rsid w:val="00A665C3"/>
    <w:rsid w:val="00A67E6C"/>
    <w:rsid w:val="00A71B99"/>
    <w:rsid w:val="00A71C6F"/>
    <w:rsid w:val="00A729B8"/>
    <w:rsid w:val="00A72DAE"/>
    <w:rsid w:val="00A739D0"/>
    <w:rsid w:val="00A741D6"/>
    <w:rsid w:val="00A74267"/>
    <w:rsid w:val="00A761D4"/>
    <w:rsid w:val="00A77EC4"/>
    <w:rsid w:val="00A82F8E"/>
    <w:rsid w:val="00A837F2"/>
    <w:rsid w:val="00A8393B"/>
    <w:rsid w:val="00A83985"/>
    <w:rsid w:val="00A8543F"/>
    <w:rsid w:val="00A87040"/>
    <w:rsid w:val="00A87B25"/>
    <w:rsid w:val="00A90680"/>
    <w:rsid w:val="00A90DF0"/>
    <w:rsid w:val="00A9103A"/>
    <w:rsid w:val="00A92706"/>
    <w:rsid w:val="00A92879"/>
    <w:rsid w:val="00A9442A"/>
    <w:rsid w:val="00A954C4"/>
    <w:rsid w:val="00A95879"/>
    <w:rsid w:val="00A95A77"/>
    <w:rsid w:val="00A961BA"/>
    <w:rsid w:val="00A969B4"/>
    <w:rsid w:val="00A96AC5"/>
    <w:rsid w:val="00A96D9E"/>
    <w:rsid w:val="00A97202"/>
    <w:rsid w:val="00A97C7C"/>
    <w:rsid w:val="00AA016F"/>
    <w:rsid w:val="00AA1553"/>
    <w:rsid w:val="00AA1E7C"/>
    <w:rsid w:val="00AA1ED6"/>
    <w:rsid w:val="00AA2274"/>
    <w:rsid w:val="00AA2552"/>
    <w:rsid w:val="00AA41C7"/>
    <w:rsid w:val="00AA4C25"/>
    <w:rsid w:val="00AA51D6"/>
    <w:rsid w:val="00AA5911"/>
    <w:rsid w:val="00AA7253"/>
    <w:rsid w:val="00AA7518"/>
    <w:rsid w:val="00AB08A8"/>
    <w:rsid w:val="00AB092C"/>
    <w:rsid w:val="00AB0BC8"/>
    <w:rsid w:val="00AB1012"/>
    <w:rsid w:val="00AB11CA"/>
    <w:rsid w:val="00AB14D9"/>
    <w:rsid w:val="00AB16AB"/>
    <w:rsid w:val="00AB2954"/>
    <w:rsid w:val="00AB3474"/>
    <w:rsid w:val="00AB4AB8"/>
    <w:rsid w:val="00AB577A"/>
    <w:rsid w:val="00AB60BD"/>
    <w:rsid w:val="00AB655E"/>
    <w:rsid w:val="00AB68AA"/>
    <w:rsid w:val="00AB7BB5"/>
    <w:rsid w:val="00AC007F"/>
    <w:rsid w:val="00AC18BE"/>
    <w:rsid w:val="00AC1ACA"/>
    <w:rsid w:val="00AC2430"/>
    <w:rsid w:val="00AC28F8"/>
    <w:rsid w:val="00AC2A3D"/>
    <w:rsid w:val="00AC2E01"/>
    <w:rsid w:val="00AC2ECD"/>
    <w:rsid w:val="00AC3119"/>
    <w:rsid w:val="00AC3686"/>
    <w:rsid w:val="00AC3F2A"/>
    <w:rsid w:val="00AC49FB"/>
    <w:rsid w:val="00AC5A10"/>
    <w:rsid w:val="00AC7759"/>
    <w:rsid w:val="00AC7D2C"/>
    <w:rsid w:val="00AC7DCD"/>
    <w:rsid w:val="00AD0AA3"/>
    <w:rsid w:val="00AD0D8D"/>
    <w:rsid w:val="00AD1E37"/>
    <w:rsid w:val="00AD26D4"/>
    <w:rsid w:val="00AD2B1C"/>
    <w:rsid w:val="00AD390E"/>
    <w:rsid w:val="00AD3EA6"/>
    <w:rsid w:val="00AD3F94"/>
    <w:rsid w:val="00AD4A5A"/>
    <w:rsid w:val="00AD4C48"/>
    <w:rsid w:val="00AD5712"/>
    <w:rsid w:val="00AD5AF2"/>
    <w:rsid w:val="00AD66F5"/>
    <w:rsid w:val="00AD79F2"/>
    <w:rsid w:val="00AE111F"/>
    <w:rsid w:val="00AE27AC"/>
    <w:rsid w:val="00AE2FAE"/>
    <w:rsid w:val="00AE3943"/>
    <w:rsid w:val="00AE40E0"/>
    <w:rsid w:val="00AE41C1"/>
    <w:rsid w:val="00AE4600"/>
    <w:rsid w:val="00AE4C67"/>
    <w:rsid w:val="00AE4DBA"/>
    <w:rsid w:val="00AE4F07"/>
    <w:rsid w:val="00AE5000"/>
    <w:rsid w:val="00AE5E34"/>
    <w:rsid w:val="00AE703E"/>
    <w:rsid w:val="00AF04FD"/>
    <w:rsid w:val="00AF0E62"/>
    <w:rsid w:val="00AF1507"/>
    <w:rsid w:val="00AF1C5D"/>
    <w:rsid w:val="00AF21B9"/>
    <w:rsid w:val="00AF2501"/>
    <w:rsid w:val="00AF266D"/>
    <w:rsid w:val="00AF2C74"/>
    <w:rsid w:val="00AF42D7"/>
    <w:rsid w:val="00AF48E4"/>
    <w:rsid w:val="00AF54F1"/>
    <w:rsid w:val="00AF7A0E"/>
    <w:rsid w:val="00B006FE"/>
    <w:rsid w:val="00B007CB"/>
    <w:rsid w:val="00B00A3A"/>
    <w:rsid w:val="00B00C38"/>
    <w:rsid w:val="00B01D17"/>
    <w:rsid w:val="00B02AA9"/>
    <w:rsid w:val="00B02CC4"/>
    <w:rsid w:val="00B02FA3"/>
    <w:rsid w:val="00B0353F"/>
    <w:rsid w:val="00B03838"/>
    <w:rsid w:val="00B04D84"/>
    <w:rsid w:val="00B05084"/>
    <w:rsid w:val="00B0508C"/>
    <w:rsid w:val="00B064AA"/>
    <w:rsid w:val="00B06A25"/>
    <w:rsid w:val="00B07F27"/>
    <w:rsid w:val="00B1096C"/>
    <w:rsid w:val="00B11540"/>
    <w:rsid w:val="00B11B74"/>
    <w:rsid w:val="00B1359A"/>
    <w:rsid w:val="00B13CC7"/>
    <w:rsid w:val="00B13D88"/>
    <w:rsid w:val="00B14143"/>
    <w:rsid w:val="00B141CE"/>
    <w:rsid w:val="00B157F9"/>
    <w:rsid w:val="00B15954"/>
    <w:rsid w:val="00B15C5D"/>
    <w:rsid w:val="00B20256"/>
    <w:rsid w:val="00B20D09"/>
    <w:rsid w:val="00B220A9"/>
    <w:rsid w:val="00B23DB4"/>
    <w:rsid w:val="00B2405A"/>
    <w:rsid w:val="00B24CC3"/>
    <w:rsid w:val="00B25337"/>
    <w:rsid w:val="00B26428"/>
    <w:rsid w:val="00B2763F"/>
    <w:rsid w:val="00B27AAC"/>
    <w:rsid w:val="00B27B58"/>
    <w:rsid w:val="00B27E7B"/>
    <w:rsid w:val="00B3067F"/>
    <w:rsid w:val="00B30929"/>
    <w:rsid w:val="00B3200C"/>
    <w:rsid w:val="00B32623"/>
    <w:rsid w:val="00B33067"/>
    <w:rsid w:val="00B3374A"/>
    <w:rsid w:val="00B3625B"/>
    <w:rsid w:val="00B36465"/>
    <w:rsid w:val="00B3687F"/>
    <w:rsid w:val="00B372AA"/>
    <w:rsid w:val="00B37349"/>
    <w:rsid w:val="00B3738A"/>
    <w:rsid w:val="00B40100"/>
    <w:rsid w:val="00B40445"/>
    <w:rsid w:val="00B405B5"/>
    <w:rsid w:val="00B40842"/>
    <w:rsid w:val="00B409E0"/>
    <w:rsid w:val="00B41888"/>
    <w:rsid w:val="00B42761"/>
    <w:rsid w:val="00B42B18"/>
    <w:rsid w:val="00B42BEA"/>
    <w:rsid w:val="00B430AB"/>
    <w:rsid w:val="00B434A0"/>
    <w:rsid w:val="00B437C6"/>
    <w:rsid w:val="00B44777"/>
    <w:rsid w:val="00B44C5B"/>
    <w:rsid w:val="00B45A52"/>
    <w:rsid w:val="00B45E99"/>
    <w:rsid w:val="00B46175"/>
    <w:rsid w:val="00B471AC"/>
    <w:rsid w:val="00B47CEF"/>
    <w:rsid w:val="00B507CE"/>
    <w:rsid w:val="00B51169"/>
    <w:rsid w:val="00B5180E"/>
    <w:rsid w:val="00B5213B"/>
    <w:rsid w:val="00B52C23"/>
    <w:rsid w:val="00B531A6"/>
    <w:rsid w:val="00B53E2F"/>
    <w:rsid w:val="00B5453F"/>
    <w:rsid w:val="00B545B2"/>
    <w:rsid w:val="00B547C5"/>
    <w:rsid w:val="00B548B7"/>
    <w:rsid w:val="00B5544B"/>
    <w:rsid w:val="00B56369"/>
    <w:rsid w:val="00B576C7"/>
    <w:rsid w:val="00B6089F"/>
    <w:rsid w:val="00B63418"/>
    <w:rsid w:val="00B63B23"/>
    <w:rsid w:val="00B64619"/>
    <w:rsid w:val="00B65487"/>
    <w:rsid w:val="00B664C7"/>
    <w:rsid w:val="00B66DF7"/>
    <w:rsid w:val="00B7047A"/>
    <w:rsid w:val="00B70DE9"/>
    <w:rsid w:val="00B71753"/>
    <w:rsid w:val="00B734D7"/>
    <w:rsid w:val="00B739F6"/>
    <w:rsid w:val="00B7403F"/>
    <w:rsid w:val="00B7411D"/>
    <w:rsid w:val="00B74438"/>
    <w:rsid w:val="00B74708"/>
    <w:rsid w:val="00B759AF"/>
    <w:rsid w:val="00B7647B"/>
    <w:rsid w:val="00B778B1"/>
    <w:rsid w:val="00B77DDC"/>
    <w:rsid w:val="00B803F3"/>
    <w:rsid w:val="00B81A6C"/>
    <w:rsid w:val="00B81E7F"/>
    <w:rsid w:val="00B829E0"/>
    <w:rsid w:val="00B836A1"/>
    <w:rsid w:val="00B84511"/>
    <w:rsid w:val="00B85777"/>
    <w:rsid w:val="00B85DE5"/>
    <w:rsid w:val="00B868BD"/>
    <w:rsid w:val="00B9033B"/>
    <w:rsid w:val="00B90F73"/>
    <w:rsid w:val="00B91242"/>
    <w:rsid w:val="00B913BB"/>
    <w:rsid w:val="00B919F0"/>
    <w:rsid w:val="00B92D6D"/>
    <w:rsid w:val="00B93AC5"/>
    <w:rsid w:val="00B93B59"/>
    <w:rsid w:val="00B94017"/>
    <w:rsid w:val="00B9406A"/>
    <w:rsid w:val="00B94F76"/>
    <w:rsid w:val="00B963C1"/>
    <w:rsid w:val="00B96CA1"/>
    <w:rsid w:val="00B97686"/>
    <w:rsid w:val="00BA0F43"/>
    <w:rsid w:val="00BA1664"/>
    <w:rsid w:val="00BA2280"/>
    <w:rsid w:val="00BA2A08"/>
    <w:rsid w:val="00BA2CCE"/>
    <w:rsid w:val="00BA432C"/>
    <w:rsid w:val="00BA56D2"/>
    <w:rsid w:val="00BA64D0"/>
    <w:rsid w:val="00BA76E0"/>
    <w:rsid w:val="00BB08D5"/>
    <w:rsid w:val="00BB0DDA"/>
    <w:rsid w:val="00BB0EF3"/>
    <w:rsid w:val="00BB2A25"/>
    <w:rsid w:val="00BB3DA8"/>
    <w:rsid w:val="00BB44D6"/>
    <w:rsid w:val="00BB4758"/>
    <w:rsid w:val="00BB4E7C"/>
    <w:rsid w:val="00BB4FD6"/>
    <w:rsid w:val="00BB5063"/>
    <w:rsid w:val="00BB51E9"/>
    <w:rsid w:val="00BC001D"/>
    <w:rsid w:val="00BC0CEC"/>
    <w:rsid w:val="00BC0FDC"/>
    <w:rsid w:val="00BC1701"/>
    <w:rsid w:val="00BC2750"/>
    <w:rsid w:val="00BC3053"/>
    <w:rsid w:val="00BC30B5"/>
    <w:rsid w:val="00BC4D2E"/>
    <w:rsid w:val="00BC53E1"/>
    <w:rsid w:val="00BC563C"/>
    <w:rsid w:val="00BC6CB3"/>
    <w:rsid w:val="00BD05F3"/>
    <w:rsid w:val="00BD0B07"/>
    <w:rsid w:val="00BD1C9A"/>
    <w:rsid w:val="00BD3109"/>
    <w:rsid w:val="00BD3ABC"/>
    <w:rsid w:val="00BD3C44"/>
    <w:rsid w:val="00BD4600"/>
    <w:rsid w:val="00BD465E"/>
    <w:rsid w:val="00BD48AC"/>
    <w:rsid w:val="00BD4D96"/>
    <w:rsid w:val="00BD5340"/>
    <w:rsid w:val="00BD5D4D"/>
    <w:rsid w:val="00BD5F1A"/>
    <w:rsid w:val="00BD61ED"/>
    <w:rsid w:val="00BD6231"/>
    <w:rsid w:val="00BD64CC"/>
    <w:rsid w:val="00BD6766"/>
    <w:rsid w:val="00BD6B72"/>
    <w:rsid w:val="00BD75E9"/>
    <w:rsid w:val="00BD7671"/>
    <w:rsid w:val="00BE06FD"/>
    <w:rsid w:val="00BE0BA5"/>
    <w:rsid w:val="00BE1234"/>
    <w:rsid w:val="00BE1494"/>
    <w:rsid w:val="00BE190B"/>
    <w:rsid w:val="00BE2A10"/>
    <w:rsid w:val="00BE2FA6"/>
    <w:rsid w:val="00BE333F"/>
    <w:rsid w:val="00BE5AA5"/>
    <w:rsid w:val="00BE5B26"/>
    <w:rsid w:val="00BE7406"/>
    <w:rsid w:val="00BE7603"/>
    <w:rsid w:val="00BE78D5"/>
    <w:rsid w:val="00BF1C9F"/>
    <w:rsid w:val="00BF3279"/>
    <w:rsid w:val="00BF3D58"/>
    <w:rsid w:val="00BF3FBC"/>
    <w:rsid w:val="00BF4CA9"/>
    <w:rsid w:val="00BF5921"/>
    <w:rsid w:val="00BF74C7"/>
    <w:rsid w:val="00BF76E5"/>
    <w:rsid w:val="00C00E30"/>
    <w:rsid w:val="00C00E97"/>
    <w:rsid w:val="00C0129D"/>
    <w:rsid w:val="00C015F1"/>
    <w:rsid w:val="00C01A07"/>
    <w:rsid w:val="00C01F33"/>
    <w:rsid w:val="00C021D3"/>
    <w:rsid w:val="00C02CC6"/>
    <w:rsid w:val="00C02D4E"/>
    <w:rsid w:val="00C040F7"/>
    <w:rsid w:val="00C044AB"/>
    <w:rsid w:val="00C056AE"/>
    <w:rsid w:val="00C05706"/>
    <w:rsid w:val="00C072A7"/>
    <w:rsid w:val="00C07377"/>
    <w:rsid w:val="00C0780B"/>
    <w:rsid w:val="00C07CE9"/>
    <w:rsid w:val="00C10478"/>
    <w:rsid w:val="00C12107"/>
    <w:rsid w:val="00C12637"/>
    <w:rsid w:val="00C138AB"/>
    <w:rsid w:val="00C13B51"/>
    <w:rsid w:val="00C143A3"/>
    <w:rsid w:val="00C14517"/>
    <w:rsid w:val="00C14668"/>
    <w:rsid w:val="00C14D4B"/>
    <w:rsid w:val="00C154BB"/>
    <w:rsid w:val="00C15BF3"/>
    <w:rsid w:val="00C15D69"/>
    <w:rsid w:val="00C17172"/>
    <w:rsid w:val="00C17AF0"/>
    <w:rsid w:val="00C20F86"/>
    <w:rsid w:val="00C22DFC"/>
    <w:rsid w:val="00C24068"/>
    <w:rsid w:val="00C24422"/>
    <w:rsid w:val="00C25148"/>
    <w:rsid w:val="00C254BA"/>
    <w:rsid w:val="00C268E6"/>
    <w:rsid w:val="00C26FD9"/>
    <w:rsid w:val="00C279B5"/>
    <w:rsid w:val="00C27C45"/>
    <w:rsid w:val="00C30019"/>
    <w:rsid w:val="00C31C47"/>
    <w:rsid w:val="00C3228F"/>
    <w:rsid w:val="00C32579"/>
    <w:rsid w:val="00C36861"/>
    <w:rsid w:val="00C3719D"/>
    <w:rsid w:val="00C373A8"/>
    <w:rsid w:val="00C3764C"/>
    <w:rsid w:val="00C37CB2"/>
    <w:rsid w:val="00C4144C"/>
    <w:rsid w:val="00C42D4A"/>
    <w:rsid w:val="00C42F07"/>
    <w:rsid w:val="00C436E0"/>
    <w:rsid w:val="00C44502"/>
    <w:rsid w:val="00C44843"/>
    <w:rsid w:val="00C4532E"/>
    <w:rsid w:val="00C4541D"/>
    <w:rsid w:val="00C46CDE"/>
    <w:rsid w:val="00C47031"/>
    <w:rsid w:val="00C473A5"/>
    <w:rsid w:val="00C477B9"/>
    <w:rsid w:val="00C47F3C"/>
    <w:rsid w:val="00C47FE9"/>
    <w:rsid w:val="00C50F59"/>
    <w:rsid w:val="00C5133C"/>
    <w:rsid w:val="00C519D3"/>
    <w:rsid w:val="00C51B7E"/>
    <w:rsid w:val="00C526B1"/>
    <w:rsid w:val="00C5397C"/>
    <w:rsid w:val="00C54995"/>
    <w:rsid w:val="00C54D41"/>
    <w:rsid w:val="00C55A91"/>
    <w:rsid w:val="00C5677A"/>
    <w:rsid w:val="00C56E32"/>
    <w:rsid w:val="00C60783"/>
    <w:rsid w:val="00C609FE"/>
    <w:rsid w:val="00C60F16"/>
    <w:rsid w:val="00C61E4D"/>
    <w:rsid w:val="00C64672"/>
    <w:rsid w:val="00C6570D"/>
    <w:rsid w:val="00C675E8"/>
    <w:rsid w:val="00C67762"/>
    <w:rsid w:val="00C70697"/>
    <w:rsid w:val="00C70F0B"/>
    <w:rsid w:val="00C713D3"/>
    <w:rsid w:val="00C72093"/>
    <w:rsid w:val="00C72EF4"/>
    <w:rsid w:val="00C7379F"/>
    <w:rsid w:val="00C73D6E"/>
    <w:rsid w:val="00C744FE"/>
    <w:rsid w:val="00C752A6"/>
    <w:rsid w:val="00C754A4"/>
    <w:rsid w:val="00C75D2F"/>
    <w:rsid w:val="00C75FE9"/>
    <w:rsid w:val="00C761B8"/>
    <w:rsid w:val="00C767BE"/>
    <w:rsid w:val="00C76E3C"/>
    <w:rsid w:val="00C77086"/>
    <w:rsid w:val="00C7738D"/>
    <w:rsid w:val="00C77D4C"/>
    <w:rsid w:val="00C77DFF"/>
    <w:rsid w:val="00C802B1"/>
    <w:rsid w:val="00C80D39"/>
    <w:rsid w:val="00C81568"/>
    <w:rsid w:val="00C86B64"/>
    <w:rsid w:val="00C9027A"/>
    <w:rsid w:val="00C9068E"/>
    <w:rsid w:val="00C9080B"/>
    <w:rsid w:val="00C90962"/>
    <w:rsid w:val="00C91265"/>
    <w:rsid w:val="00C91290"/>
    <w:rsid w:val="00C92D95"/>
    <w:rsid w:val="00C93814"/>
    <w:rsid w:val="00C93C4B"/>
    <w:rsid w:val="00C93E00"/>
    <w:rsid w:val="00C942D2"/>
    <w:rsid w:val="00C944AB"/>
    <w:rsid w:val="00C95B40"/>
    <w:rsid w:val="00C96A89"/>
    <w:rsid w:val="00CA0418"/>
    <w:rsid w:val="00CA1387"/>
    <w:rsid w:val="00CA1ED8"/>
    <w:rsid w:val="00CA205D"/>
    <w:rsid w:val="00CA2B6C"/>
    <w:rsid w:val="00CA2DBA"/>
    <w:rsid w:val="00CA3710"/>
    <w:rsid w:val="00CA397A"/>
    <w:rsid w:val="00CA404A"/>
    <w:rsid w:val="00CA6612"/>
    <w:rsid w:val="00CB0F4C"/>
    <w:rsid w:val="00CB1F63"/>
    <w:rsid w:val="00CB45EE"/>
    <w:rsid w:val="00CB4DC6"/>
    <w:rsid w:val="00CB6A06"/>
    <w:rsid w:val="00CB6BD7"/>
    <w:rsid w:val="00CB6E2A"/>
    <w:rsid w:val="00CB7170"/>
    <w:rsid w:val="00CB7FF0"/>
    <w:rsid w:val="00CC040E"/>
    <w:rsid w:val="00CC0F43"/>
    <w:rsid w:val="00CC111F"/>
    <w:rsid w:val="00CC2011"/>
    <w:rsid w:val="00CC24F9"/>
    <w:rsid w:val="00CC3D2F"/>
    <w:rsid w:val="00CC3EA0"/>
    <w:rsid w:val="00CC5445"/>
    <w:rsid w:val="00CC55CB"/>
    <w:rsid w:val="00CC6B9F"/>
    <w:rsid w:val="00CC7B45"/>
    <w:rsid w:val="00CD0FC8"/>
    <w:rsid w:val="00CD1188"/>
    <w:rsid w:val="00CD2D7E"/>
    <w:rsid w:val="00CD2ED1"/>
    <w:rsid w:val="00CD337B"/>
    <w:rsid w:val="00CD3799"/>
    <w:rsid w:val="00CD4356"/>
    <w:rsid w:val="00CD5575"/>
    <w:rsid w:val="00CD56EB"/>
    <w:rsid w:val="00CD6019"/>
    <w:rsid w:val="00CD6E44"/>
    <w:rsid w:val="00CD793C"/>
    <w:rsid w:val="00CE0424"/>
    <w:rsid w:val="00CE06D8"/>
    <w:rsid w:val="00CE2091"/>
    <w:rsid w:val="00CE2DB0"/>
    <w:rsid w:val="00CE2E03"/>
    <w:rsid w:val="00CE3063"/>
    <w:rsid w:val="00CE7561"/>
    <w:rsid w:val="00CF1354"/>
    <w:rsid w:val="00CF17DA"/>
    <w:rsid w:val="00CF2AC0"/>
    <w:rsid w:val="00CF3213"/>
    <w:rsid w:val="00CF3B1F"/>
    <w:rsid w:val="00CF3BF6"/>
    <w:rsid w:val="00CF4452"/>
    <w:rsid w:val="00CF49E9"/>
    <w:rsid w:val="00CF5C15"/>
    <w:rsid w:val="00CF5E20"/>
    <w:rsid w:val="00CF625B"/>
    <w:rsid w:val="00CF687E"/>
    <w:rsid w:val="00CF6ED1"/>
    <w:rsid w:val="00CF7A07"/>
    <w:rsid w:val="00D001F3"/>
    <w:rsid w:val="00D00CA2"/>
    <w:rsid w:val="00D01913"/>
    <w:rsid w:val="00D019F6"/>
    <w:rsid w:val="00D01DC5"/>
    <w:rsid w:val="00D02CFD"/>
    <w:rsid w:val="00D031A8"/>
    <w:rsid w:val="00D03250"/>
    <w:rsid w:val="00D0349B"/>
    <w:rsid w:val="00D04515"/>
    <w:rsid w:val="00D04B19"/>
    <w:rsid w:val="00D05B0C"/>
    <w:rsid w:val="00D062BC"/>
    <w:rsid w:val="00D06476"/>
    <w:rsid w:val="00D07702"/>
    <w:rsid w:val="00D07993"/>
    <w:rsid w:val="00D101AB"/>
    <w:rsid w:val="00D10249"/>
    <w:rsid w:val="00D115C3"/>
    <w:rsid w:val="00D11897"/>
    <w:rsid w:val="00D11F13"/>
    <w:rsid w:val="00D12760"/>
    <w:rsid w:val="00D13135"/>
    <w:rsid w:val="00D13E4E"/>
    <w:rsid w:val="00D145DE"/>
    <w:rsid w:val="00D15E75"/>
    <w:rsid w:val="00D16192"/>
    <w:rsid w:val="00D200FC"/>
    <w:rsid w:val="00D21BFD"/>
    <w:rsid w:val="00D22A2B"/>
    <w:rsid w:val="00D23550"/>
    <w:rsid w:val="00D23821"/>
    <w:rsid w:val="00D239A7"/>
    <w:rsid w:val="00D23F47"/>
    <w:rsid w:val="00D24954"/>
    <w:rsid w:val="00D25325"/>
    <w:rsid w:val="00D266DA"/>
    <w:rsid w:val="00D27FEB"/>
    <w:rsid w:val="00D30006"/>
    <w:rsid w:val="00D31221"/>
    <w:rsid w:val="00D32FD8"/>
    <w:rsid w:val="00D338AC"/>
    <w:rsid w:val="00D34EDC"/>
    <w:rsid w:val="00D35D85"/>
    <w:rsid w:val="00D35F02"/>
    <w:rsid w:val="00D36B01"/>
    <w:rsid w:val="00D36E71"/>
    <w:rsid w:val="00D37D87"/>
    <w:rsid w:val="00D40104"/>
    <w:rsid w:val="00D404A0"/>
    <w:rsid w:val="00D40B33"/>
    <w:rsid w:val="00D4281B"/>
    <w:rsid w:val="00D4318F"/>
    <w:rsid w:val="00D438BF"/>
    <w:rsid w:val="00D440F8"/>
    <w:rsid w:val="00D445AE"/>
    <w:rsid w:val="00D44B34"/>
    <w:rsid w:val="00D47B9D"/>
    <w:rsid w:val="00D51D98"/>
    <w:rsid w:val="00D53379"/>
    <w:rsid w:val="00D53CD0"/>
    <w:rsid w:val="00D546FF"/>
    <w:rsid w:val="00D54812"/>
    <w:rsid w:val="00D55AD5"/>
    <w:rsid w:val="00D55C9A"/>
    <w:rsid w:val="00D56B0B"/>
    <w:rsid w:val="00D576CA"/>
    <w:rsid w:val="00D60A05"/>
    <w:rsid w:val="00D61AF5"/>
    <w:rsid w:val="00D62710"/>
    <w:rsid w:val="00D62963"/>
    <w:rsid w:val="00D64DE3"/>
    <w:rsid w:val="00D652B5"/>
    <w:rsid w:val="00D66155"/>
    <w:rsid w:val="00D6754F"/>
    <w:rsid w:val="00D708B0"/>
    <w:rsid w:val="00D7163C"/>
    <w:rsid w:val="00D72919"/>
    <w:rsid w:val="00D76682"/>
    <w:rsid w:val="00D774D0"/>
    <w:rsid w:val="00D77B1D"/>
    <w:rsid w:val="00D8021F"/>
    <w:rsid w:val="00D80383"/>
    <w:rsid w:val="00D80621"/>
    <w:rsid w:val="00D80ACF"/>
    <w:rsid w:val="00D80AD1"/>
    <w:rsid w:val="00D823C6"/>
    <w:rsid w:val="00D8327F"/>
    <w:rsid w:val="00D8591F"/>
    <w:rsid w:val="00D85C22"/>
    <w:rsid w:val="00D86762"/>
    <w:rsid w:val="00D86CA3"/>
    <w:rsid w:val="00D86EDB"/>
    <w:rsid w:val="00D871CE"/>
    <w:rsid w:val="00D87E32"/>
    <w:rsid w:val="00D9196D"/>
    <w:rsid w:val="00D91D82"/>
    <w:rsid w:val="00D92982"/>
    <w:rsid w:val="00D92AF8"/>
    <w:rsid w:val="00D93525"/>
    <w:rsid w:val="00D93880"/>
    <w:rsid w:val="00D94782"/>
    <w:rsid w:val="00D94C1D"/>
    <w:rsid w:val="00D94CF1"/>
    <w:rsid w:val="00D9539C"/>
    <w:rsid w:val="00D954D2"/>
    <w:rsid w:val="00D95612"/>
    <w:rsid w:val="00D96D4D"/>
    <w:rsid w:val="00D96FA8"/>
    <w:rsid w:val="00D9731D"/>
    <w:rsid w:val="00D97829"/>
    <w:rsid w:val="00DA127F"/>
    <w:rsid w:val="00DA2407"/>
    <w:rsid w:val="00DA2472"/>
    <w:rsid w:val="00DA282D"/>
    <w:rsid w:val="00DA305E"/>
    <w:rsid w:val="00DA3070"/>
    <w:rsid w:val="00DA4031"/>
    <w:rsid w:val="00DA43CF"/>
    <w:rsid w:val="00DA5417"/>
    <w:rsid w:val="00DA56E8"/>
    <w:rsid w:val="00DB05D7"/>
    <w:rsid w:val="00DB0A9F"/>
    <w:rsid w:val="00DB1813"/>
    <w:rsid w:val="00DB1965"/>
    <w:rsid w:val="00DB1F67"/>
    <w:rsid w:val="00DB24EE"/>
    <w:rsid w:val="00DB377D"/>
    <w:rsid w:val="00DB49DA"/>
    <w:rsid w:val="00DB5440"/>
    <w:rsid w:val="00DB5DB1"/>
    <w:rsid w:val="00DB6557"/>
    <w:rsid w:val="00DB6C6A"/>
    <w:rsid w:val="00DB7559"/>
    <w:rsid w:val="00DC00CB"/>
    <w:rsid w:val="00DC1035"/>
    <w:rsid w:val="00DC295B"/>
    <w:rsid w:val="00DC2D36"/>
    <w:rsid w:val="00DC3EA8"/>
    <w:rsid w:val="00DC4596"/>
    <w:rsid w:val="00DC53EF"/>
    <w:rsid w:val="00DC54FB"/>
    <w:rsid w:val="00DC5ACD"/>
    <w:rsid w:val="00DC5FFA"/>
    <w:rsid w:val="00DD043F"/>
    <w:rsid w:val="00DD0E6D"/>
    <w:rsid w:val="00DD20C0"/>
    <w:rsid w:val="00DD29A7"/>
    <w:rsid w:val="00DD319E"/>
    <w:rsid w:val="00DD36B1"/>
    <w:rsid w:val="00DD413D"/>
    <w:rsid w:val="00DD4D24"/>
    <w:rsid w:val="00DD5B3C"/>
    <w:rsid w:val="00DD6BF0"/>
    <w:rsid w:val="00DD7751"/>
    <w:rsid w:val="00DD7929"/>
    <w:rsid w:val="00DE028C"/>
    <w:rsid w:val="00DE0D62"/>
    <w:rsid w:val="00DE11ED"/>
    <w:rsid w:val="00DE32E0"/>
    <w:rsid w:val="00DE3F79"/>
    <w:rsid w:val="00DE4175"/>
    <w:rsid w:val="00DE5608"/>
    <w:rsid w:val="00DE577A"/>
    <w:rsid w:val="00DE58D0"/>
    <w:rsid w:val="00DE5E1C"/>
    <w:rsid w:val="00DE6106"/>
    <w:rsid w:val="00DE645E"/>
    <w:rsid w:val="00DE654F"/>
    <w:rsid w:val="00DF0B6E"/>
    <w:rsid w:val="00DF104A"/>
    <w:rsid w:val="00DF132C"/>
    <w:rsid w:val="00DF15E0"/>
    <w:rsid w:val="00DF320F"/>
    <w:rsid w:val="00DF37A0"/>
    <w:rsid w:val="00DF43C0"/>
    <w:rsid w:val="00DF4660"/>
    <w:rsid w:val="00DF56EB"/>
    <w:rsid w:val="00DF6572"/>
    <w:rsid w:val="00DF660B"/>
    <w:rsid w:val="00DF712C"/>
    <w:rsid w:val="00DF737B"/>
    <w:rsid w:val="00DF7CCD"/>
    <w:rsid w:val="00E004B6"/>
    <w:rsid w:val="00E0079C"/>
    <w:rsid w:val="00E00991"/>
    <w:rsid w:val="00E01131"/>
    <w:rsid w:val="00E0194B"/>
    <w:rsid w:val="00E021FB"/>
    <w:rsid w:val="00E03A6F"/>
    <w:rsid w:val="00E03DA3"/>
    <w:rsid w:val="00E04818"/>
    <w:rsid w:val="00E04B65"/>
    <w:rsid w:val="00E06366"/>
    <w:rsid w:val="00E10CC2"/>
    <w:rsid w:val="00E110E7"/>
    <w:rsid w:val="00E11B20"/>
    <w:rsid w:val="00E11C21"/>
    <w:rsid w:val="00E12F69"/>
    <w:rsid w:val="00E13EE4"/>
    <w:rsid w:val="00E14805"/>
    <w:rsid w:val="00E150A7"/>
    <w:rsid w:val="00E159AA"/>
    <w:rsid w:val="00E17274"/>
    <w:rsid w:val="00E17FA2"/>
    <w:rsid w:val="00E21AF3"/>
    <w:rsid w:val="00E21F16"/>
    <w:rsid w:val="00E222B6"/>
    <w:rsid w:val="00E22330"/>
    <w:rsid w:val="00E22ED1"/>
    <w:rsid w:val="00E24F87"/>
    <w:rsid w:val="00E25907"/>
    <w:rsid w:val="00E25A71"/>
    <w:rsid w:val="00E25B10"/>
    <w:rsid w:val="00E271B6"/>
    <w:rsid w:val="00E27EE2"/>
    <w:rsid w:val="00E305F3"/>
    <w:rsid w:val="00E30B5A"/>
    <w:rsid w:val="00E30BDC"/>
    <w:rsid w:val="00E30DB1"/>
    <w:rsid w:val="00E3123D"/>
    <w:rsid w:val="00E31461"/>
    <w:rsid w:val="00E317FD"/>
    <w:rsid w:val="00E31D43"/>
    <w:rsid w:val="00E32102"/>
    <w:rsid w:val="00E3236D"/>
    <w:rsid w:val="00E32608"/>
    <w:rsid w:val="00E34188"/>
    <w:rsid w:val="00E34718"/>
    <w:rsid w:val="00E34B6E"/>
    <w:rsid w:val="00E353BD"/>
    <w:rsid w:val="00E35559"/>
    <w:rsid w:val="00E35D22"/>
    <w:rsid w:val="00E3604F"/>
    <w:rsid w:val="00E370B9"/>
    <w:rsid w:val="00E3723A"/>
    <w:rsid w:val="00E37629"/>
    <w:rsid w:val="00E37860"/>
    <w:rsid w:val="00E3792D"/>
    <w:rsid w:val="00E3793C"/>
    <w:rsid w:val="00E37F30"/>
    <w:rsid w:val="00E407A5"/>
    <w:rsid w:val="00E42786"/>
    <w:rsid w:val="00E4335D"/>
    <w:rsid w:val="00E4378C"/>
    <w:rsid w:val="00E43D52"/>
    <w:rsid w:val="00E446F1"/>
    <w:rsid w:val="00E45AED"/>
    <w:rsid w:val="00E46886"/>
    <w:rsid w:val="00E46B16"/>
    <w:rsid w:val="00E46BC7"/>
    <w:rsid w:val="00E47AEF"/>
    <w:rsid w:val="00E47C47"/>
    <w:rsid w:val="00E53404"/>
    <w:rsid w:val="00E53B75"/>
    <w:rsid w:val="00E54A55"/>
    <w:rsid w:val="00E54E3B"/>
    <w:rsid w:val="00E55D54"/>
    <w:rsid w:val="00E55E41"/>
    <w:rsid w:val="00E57152"/>
    <w:rsid w:val="00E571CF"/>
    <w:rsid w:val="00E57565"/>
    <w:rsid w:val="00E578A5"/>
    <w:rsid w:val="00E606FB"/>
    <w:rsid w:val="00E613AE"/>
    <w:rsid w:val="00E614EF"/>
    <w:rsid w:val="00E6176D"/>
    <w:rsid w:val="00E6331E"/>
    <w:rsid w:val="00E63838"/>
    <w:rsid w:val="00E63C8E"/>
    <w:rsid w:val="00E64434"/>
    <w:rsid w:val="00E65111"/>
    <w:rsid w:val="00E6549F"/>
    <w:rsid w:val="00E659C3"/>
    <w:rsid w:val="00E65B94"/>
    <w:rsid w:val="00E67C51"/>
    <w:rsid w:val="00E707AD"/>
    <w:rsid w:val="00E70B6F"/>
    <w:rsid w:val="00E71147"/>
    <w:rsid w:val="00E72EFC"/>
    <w:rsid w:val="00E73A97"/>
    <w:rsid w:val="00E73D1B"/>
    <w:rsid w:val="00E74907"/>
    <w:rsid w:val="00E74CF9"/>
    <w:rsid w:val="00E74FA5"/>
    <w:rsid w:val="00E758EC"/>
    <w:rsid w:val="00E77C28"/>
    <w:rsid w:val="00E77F79"/>
    <w:rsid w:val="00E8127D"/>
    <w:rsid w:val="00E81940"/>
    <w:rsid w:val="00E8234C"/>
    <w:rsid w:val="00E83941"/>
    <w:rsid w:val="00E83AA9"/>
    <w:rsid w:val="00E83C01"/>
    <w:rsid w:val="00E84A90"/>
    <w:rsid w:val="00E85535"/>
    <w:rsid w:val="00E85928"/>
    <w:rsid w:val="00E8638C"/>
    <w:rsid w:val="00E87822"/>
    <w:rsid w:val="00E90395"/>
    <w:rsid w:val="00E908AA"/>
    <w:rsid w:val="00E90E49"/>
    <w:rsid w:val="00E912A5"/>
    <w:rsid w:val="00E917F9"/>
    <w:rsid w:val="00E92686"/>
    <w:rsid w:val="00E9291C"/>
    <w:rsid w:val="00E92C62"/>
    <w:rsid w:val="00E937DA"/>
    <w:rsid w:val="00E93FFE"/>
    <w:rsid w:val="00E9474A"/>
    <w:rsid w:val="00E94F8A"/>
    <w:rsid w:val="00E95E41"/>
    <w:rsid w:val="00E97A75"/>
    <w:rsid w:val="00E97CF7"/>
    <w:rsid w:val="00E97E6A"/>
    <w:rsid w:val="00EA2A39"/>
    <w:rsid w:val="00EA338A"/>
    <w:rsid w:val="00EA3AB0"/>
    <w:rsid w:val="00EA50D2"/>
    <w:rsid w:val="00EA50D5"/>
    <w:rsid w:val="00EA628F"/>
    <w:rsid w:val="00EA6E62"/>
    <w:rsid w:val="00EA776B"/>
    <w:rsid w:val="00EA7A41"/>
    <w:rsid w:val="00EB077B"/>
    <w:rsid w:val="00EB4EA2"/>
    <w:rsid w:val="00EB786B"/>
    <w:rsid w:val="00EC11B7"/>
    <w:rsid w:val="00EC24D5"/>
    <w:rsid w:val="00EC26E1"/>
    <w:rsid w:val="00EC27C6"/>
    <w:rsid w:val="00EC27E3"/>
    <w:rsid w:val="00EC4207"/>
    <w:rsid w:val="00EC4B71"/>
    <w:rsid w:val="00EC508D"/>
    <w:rsid w:val="00EC5653"/>
    <w:rsid w:val="00EC5A22"/>
    <w:rsid w:val="00EC71CE"/>
    <w:rsid w:val="00ED1006"/>
    <w:rsid w:val="00ED2021"/>
    <w:rsid w:val="00ED20C1"/>
    <w:rsid w:val="00ED4853"/>
    <w:rsid w:val="00ED5259"/>
    <w:rsid w:val="00EE05CF"/>
    <w:rsid w:val="00EE0AF5"/>
    <w:rsid w:val="00EE29BD"/>
    <w:rsid w:val="00EE3943"/>
    <w:rsid w:val="00EE5413"/>
    <w:rsid w:val="00EE59BE"/>
    <w:rsid w:val="00EF084C"/>
    <w:rsid w:val="00EF0B4A"/>
    <w:rsid w:val="00EF0E7F"/>
    <w:rsid w:val="00EF12DC"/>
    <w:rsid w:val="00EF18FE"/>
    <w:rsid w:val="00EF21EA"/>
    <w:rsid w:val="00EF2685"/>
    <w:rsid w:val="00EF2D06"/>
    <w:rsid w:val="00EF2EAB"/>
    <w:rsid w:val="00EF2F13"/>
    <w:rsid w:val="00EF3DEA"/>
    <w:rsid w:val="00EF4D02"/>
    <w:rsid w:val="00EF564C"/>
    <w:rsid w:val="00EF5787"/>
    <w:rsid w:val="00EF5B38"/>
    <w:rsid w:val="00EF60D0"/>
    <w:rsid w:val="00EF7A15"/>
    <w:rsid w:val="00F00C6E"/>
    <w:rsid w:val="00F00D36"/>
    <w:rsid w:val="00F01CC1"/>
    <w:rsid w:val="00F01FD9"/>
    <w:rsid w:val="00F02018"/>
    <w:rsid w:val="00F033B1"/>
    <w:rsid w:val="00F03443"/>
    <w:rsid w:val="00F03E45"/>
    <w:rsid w:val="00F04AD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1211"/>
    <w:rsid w:val="00F11680"/>
    <w:rsid w:val="00F1275C"/>
    <w:rsid w:val="00F135B5"/>
    <w:rsid w:val="00F14230"/>
    <w:rsid w:val="00F159FA"/>
    <w:rsid w:val="00F15FA5"/>
    <w:rsid w:val="00F16555"/>
    <w:rsid w:val="00F209B7"/>
    <w:rsid w:val="00F20C6D"/>
    <w:rsid w:val="00F20F5C"/>
    <w:rsid w:val="00F20FA7"/>
    <w:rsid w:val="00F21149"/>
    <w:rsid w:val="00F21B78"/>
    <w:rsid w:val="00F21C98"/>
    <w:rsid w:val="00F22178"/>
    <w:rsid w:val="00F2376F"/>
    <w:rsid w:val="00F2418D"/>
    <w:rsid w:val="00F243D8"/>
    <w:rsid w:val="00F251A0"/>
    <w:rsid w:val="00F25BF5"/>
    <w:rsid w:val="00F2633F"/>
    <w:rsid w:val="00F26A0B"/>
    <w:rsid w:val="00F279B0"/>
    <w:rsid w:val="00F30052"/>
    <w:rsid w:val="00F30828"/>
    <w:rsid w:val="00F30CA4"/>
    <w:rsid w:val="00F310B7"/>
    <w:rsid w:val="00F313D6"/>
    <w:rsid w:val="00F32D5D"/>
    <w:rsid w:val="00F33396"/>
    <w:rsid w:val="00F344D9"/>
    <w:rsid w:val="00F36DD7"/>
    <w:rsid w:val="00F379CE"/>
    <w:rsid w:val="00F405CA"/>
    <w:rsid w:val="00F40F0C"/>
    <w:rsid w:val="00F42AC2"/>
    <w:rsid w:val="00F44275"/>
    <w:rsid w:val="00F44CCF"/>
    <w:rsid w:val="00F46B03"/>
    <w:rsid w:val="00F47600"/>
    <w:rsid w:val="00F47602"/>
    <w:rsid w:val="00F4766C"/>
    <w:rsid w:val="00F47DCE"/>
    <w:rsid w:val="00F5060E"/>
    <w:rsid w:val="00F507D1"/>
    <w:rsid w:val="00F5175F"/>
    <w:rsid w:val="00F51919"/>
    <w:rsid w:val="00F519CE"/>
    <w:rsid w:val="00F51ADA"/>
    <w:rsid w:val="00F5249B"/>
    <w:rsid w:val="00F535BE"/>
    <w:rsid w:val="00F53A09"/>
    <w:rsid w:val="00F53B3B"/>
    <w:rsid w:val="00F579A9"/>
    <w:rsid w:val="00F60061"/>
    <w:rsid w:val="00F60203"/>
    <w:rsid w:val="00F607C5"/>
    <w:rsid w:val="00F60DEA"/>
    <w:rsid w:val="00F610C8"/>
    <w:rsid w:val="00F62582"/>
    <w:rsid w:val="00F6302A"/>
    <w:rsid w:val="00F6313D"/>
    <w:rsid w:val="00F63950"/>
    <w:rsid w:val="00F64AAC"/>
    <w:rsid w:val="00F64C2B"/>
    <w:rsid w:val="00F64FF8"/>
    <w:rsid w:val="00F651BE"/>
    <w:rsid w:val="00F65A4D"/>
    <w:rsid w:val="00F67F15"/>
    <w:rsid w:val="00F67F53"/>
    <w:rsid w:val="00F703A4"/>
    <w:rsid w:val="00F703BE"/>
    <w:rsid w:val="00F704BB"/>
    <w:rsid w:val="00F70CF3"/>
    <w:rsid w:val="00F7191D"/>
    <w:rsid w:val="00F71D9A"/>
    <w:rsid w:val="00F71F69"/>
    <w:rsid w:val="00F720A0"/>
    <w:rsid w:val="00F72B72"/>
    <w:rsid w:val="00F74BB9"/>
    <w:rsid w:val="00F74C71"/>
    <w:rsid w:val="00F754E4"/>
    <w:rsid w:val="00F75582"/>
    <w:rsid w:val="00F76EFA"/>
    <w:rsid w:val="00F804BE"/>
    <w:rsid w:val="00F805B3"/>
    <w:rsid w:val="00F80FD8"/>
    <w:rsid w:val="00F817CE"/>
    <w:rsid w:val="00F81BE6"/>
    <w:rsid w:val="00F826F8"/>
    <w:rsid w:val="00F8313E"/>
    <w:rsid w:val="00F83198"/>
    <w:rsid w:val="00F8456C"/>
    <w:rsid w:val="00F855CE"/>
    <w:rsid w:val="00F859D8"/>
    <w:rsid w:val="00F85F3E"/>
    <w:rsid w:val="00F8654C"/>
    <w:rsid w:val="00F868F5"/>
    <w:rsid w:val="00F86E69"/>
    <w:rsid w:val="00F86EE6"/>
    <w:rsid w:val="00F9056A"/>
    <w:rsid w:val="00F90F8D"/>
    <w:rsid w:val="00F9263C"/>
    <w:rsid w:val="00F92782"/>
    <w:rsid w:val="00F93AA9"/>
    <w:rsid w:val="00F94697"/>
    <w:rsid w:val="00F9470E"/>
    <w:rsid w:val="00F95076"/>
    <w:rsid w:val="00F95B5F"/>
    <w:rsid w:val="00F96696"/>
    <w:rsid w:val="00F967AB"/>
    <w:rsid w:val="00F96985"/>
    <w:rsid w:val="00F97680"/>
    <w:rsid w:val="00F97838"/>
    <w:rsid w:val="00FA0AF5"/>
    <w:rsid w:val="00FA20F5"/>
    <w:rsid w:val="00FA2BB3"/>
    <w:rsid w:val="00FA3913"/>
    <w:rsid w:val="00FA4CFF"/>
    <w:rsid w:val="00FA5800"/>
    <w:rsid w:val="00FA683A"/>
    <w:rsid w:val="00FB0C15"/>
    <w:rsid w:val="00FB0E5B"/>
    <w:rsid w:val="00FB1E35"/>
    <w:rsid w:val="00FB26DD"/>
    <w:rsid w:val="00FB3FAE"/>
    <w:rsid w:val="00FB4C80"/>
    <w:rsid w:val="00FB5151"/>
    <w:rsid w:val="00FB5534"/>
    <w:rsid w:val="00FB612E"/>
    <w:rsid w:val="00FB687A"/>
    <w:rsid w:val="00FB6A6A"/>
    <w:rsid w:val="00FB73E2"/>
    <w:rsid w:val="00FB773D"/>
    <w:rsid w:val="00FC0CD9"/>
    <w:rsid w:val="00FC1E68"/>
    <w:rsid w:val="00FC2D97"/>
    <w:rsid w:val="00FC2F51"/>
    <w:rsid w:val="00FC385E"/>
    <w:rsid w:val="00FC5D35"/>
    <w:rsid w:val="00FC7012"/>
    <w:rsid w:val="00FC7429"/>
    <w:rsid w:val="00FC7933"/>
    <w:rsid w:val="00FC7B0C"/>
    <w:rsid w:val="00FD046D"/>
    <w:rsid w:val="00FD07F6"/>
    <w:rsid w:val="00FD1EC8"/>
    <w:rsid w:val="00FD3227"/>
    <w:rsid w:val="00FD36D0"/>
    <w:rsid w:val="00FD40D9"/>
    <w:rsid w:val="00FD47ED"/>
    <w:rsid w:val="00FD54BA"/>
    <w:rsid w:val="00FD558A"/>
    <w:rsid w:val="00FD56D8"/>
    <w:rsid w:val="00FD73CA"/>
    <w:rsid w:val="00FD74DB"/>
    <w:rsid w:val="00FD7660"/>
    <w:rsid w:val="00FE0655"/>
    <w:rsid w:val="00FE2365"/>
    <w:rsid w:val="00FE3015"/>
    <w:rsid w:val="00FE37D7"/>
    <w:rsid w:val="00FE3B46"/>
    <w:rsid w:val="00FE476D"/>
    <w:rsid w:val="00FE4C7B"/>
    <w:rsid w:val="00FE63C9"/>
    <w:rsid w:val="00FE7336"/>
    <w:rsid w:val="00FE744D"/>
    <w:rsid w:val="00FE77E7"/>
    <w:rsid w:val="00FE787C"/>
    <w:rsid w:val="00FE7BF6"/>
    <w:rsid w:val="00FF02AE"/>
    <w:rsid w:val="00FF0A08"/>
    <w:rsid w:val="00FF298B"/>
    <w:rsid w:val="00FF3694"/>
    <w:rsid w:val="00FF3EF8"/>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4EE303"/>
  <w15:chartTrackingRefBased/>
  <w15:docId w15:val="{41FC0972-0D05-4FD6-92BE-5DEFD8D1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3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normaltextrun">
    <w:name w:val="normaltextrun"/>
    <w:basedOn w:val="DefaultParagraphFont"/>
    <w:qFormat/>
    <w:rsid w:val="003C0460"/>
  </w:style>
  <w:style w:type="character" w:customStyle="1" w:styleId="eop">
    <w:name w:val="eop"/>
    <w:basedOn w:val="DefaultParagraphFont"/>
    <w:qFormat/>
    <w:rsid w:val="003C0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402197">
      <w:bodyDiv w:val="1"/>
      <w:marLeft w:val="0"/>
      <w:marRight w:val="0"/>
      <w:marTop w:val="0"/>
      <w:marBottom w:val="0"/>
      <w:divBdr>
        <w:top w:val="none" w:sz="0" w:space="0" w:color="auto"/>
        <w:left w:val="none" w:sz="0" w:space="0" w:color="auto"/>
        <w:bottom w:val="none" w:sz="0" w:space="0" w:color="auto"/>
        <w:right w:val="none" w:sz="0" w:space="0" w:color="auto"/>
      </w:divBdr>
    </w:div>
    <w:div w:id="178131142">
      <w:bodyDiv w:val="1"/>
      <w:marLeft w:val="0"/>
      <w:marRight w:val="0"/>
      <w:marTop w:val="0"/>
      <w:marBottom w:val="0"/>
      <w:divBdr>
        <w:top w:val="none" w:sz="0" w:space="0" w:color="auto"/>
        <w:left w:val="none" w:sz="0" w:space="0" w:color="auto"/>
        <w:bottom w:val="none" w:sz="0" w:space="0" w:color="auto"/>
        <w:right w:val="none" w:sz="0" w:space="0" w:color="auto"/>
      </w:divBdr>
    </w:div>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4ECF9BF-630D-4512-83BE-F1EB6943D31C}">
  <ds:schemaRefs>
    <ds:schemaRef ds:uri="http://schemas.openxmlformats.org/officeDocument/2006/bibliography"/>
  </ds:schemaRefs>
</ds:datastoreItem>
</file>

<file path=customXml/itemProps2.xml><?xml version="1.0" encoding="utf-8"?>
<ds:datastoreItem xmlns:ds="http://schemas.openxmlformats.org/officeDocument/2006/customXml" ds:itemID="{E2FC490C-0D58-40B2-AD28-81B330077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schemas.microsoft.com/office/infopath/2007/PartnerControl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2f282d3b-eb4a-4b09-b61f-b9593442e286"/>
    <ds:schemaRef ds:uri="9b239327-9e80-40e4-b1b7-4394fed77a33"/>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3</Pages>
  <Words>7908</Words>
  <Characters>41913</Characters>
  <Application>Microsoft Office Word</Application>
  <DocSecurity>0</DocSecurity>
  <Lines>349</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User</cp:lastModifiedBy>
  <cp:revision>490</cp:revision>
  <dcterms:created xsi:type="dcterms:W3CDTF">2021-03-30T22:09:00Z</dcterms:created>
  <dcterms:modified xsi:type="dcterms:W3CDTF">2021-05-10T19:16:00Z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